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35E3" w14:textId="78E05304" w:rsidR="00FB6178" w:rsidRDefault="00FB6178" w:rsidP="258125F4">
      <w:pPr>
        <w:pStyle w:val="Subtitle"/>
        <w:jc w:val="center"/>
        <w:rPr>
          <w:rStyle w:val="Hyperlink"/>
          <w:rFonts w:asciiTheme="minorHAnsi" w:hAnsiTheme="minorHAnsi" w:cstheme="minorBidi"/>
          <w:caps/>
          <w:color w:val="auto"/>
          <w:sz w:val="19"/>
          <w:szCs w:val="19"/>
          <w:u w:val="none"/>
        </w:rPr>
      </w:pPr>
      <w:r>
        <w:rPr>
          <w:noProof/>
        </w:rPr>
        <w:drawing>
          <wp:inline distT="0" distB="0" distL="0" distR="0" wp14:anchorId="0B164FF4" wp14:editId="575F5347">
            <wp:extent cx="2453833" cy="854691"/>
            <wp:effectExtent l="0" t="0" r="0" b="0"/>
            <wp:docPr id="1858469417" name="Slika 3" descr="A group of blue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1">
                      <a:extLst>
                        <a:ext uri="{28A0092B-C50C-407E-A947-70E740481C1C}">
                          <a14:useLocalDpi xmlns:a14="http://schemas.microsoft.com/office/drawing/2010/main" val="0"/>
                        </a:ext>
                      </a:extLst>
                    </a:blip>
                    <a:stretch>
                      <a:fillRect/>
                    </a:stretch>
                  </pic:blipFill>
                  <pic:spPr>
                    <a:xfrm>
                      <a:off x="0" y="0"/>
                      <a:ext cx="2453833" cy="854691"/>
                    </a:xfrm>
                    <a:prstGeom prst="rect">
                      <a:avLst/>
                    </a:prstGeom>
                  </pic:spPr>
                </pic:pic>
              </a:graphicData>
            </a:graphic>
          </wp:inline>
        </w:drawing>
      </w:r>
    </w:p>
    <w:p w14:paraId="2F331707" w14:textId="77777777" w:rsidR="00FB6178" w:rsidRDefault="00FB6178" w:rsidP="721D1E3D">
      <w:pPr>
        <w:pStyle w:val="Subtitle"/>
        <w:rPr>
          <w:rStyle w:val="Hyperlink"/>
          <w:rFonts w:asciiTheme="minorHAnsi" w:hAnsiTheme="minorHAnsi" w:cstheme="minorBidi"/>
          <w:caps/>
          <w:color w:val="auto"/>
          <w:sz w:val="19"/>
          <w:szCs w:val="19"/>
          <w:u w:val="none"/>
        </w:rPr>
      </w:pPr>
    </w:p>
    <w:p w14:paraId="646DB5FD" w14:textId="170F2F9B" w:rsidR="721D1E3D" w:rsidRDefault="721D1E3D" w:rsidP="721D1E3D">
      <w:pPr>
        <w:rPr>
          <w:rStyle w:val="Hyperlink"/>
        </w:rPr>
      </w:pPr>
    </w:p>
    <w:p w14:paraId="260F79D0" w14:textId="61F9F7CA" w:rsidR="721D1E3D" w:rsidRDefault="721D1E3D" w:rsidP="721D1E3D">
      <w:pPr>
        <w:rPr>
          <w:rStyle w:val="Hyperlink"/>
        </w:rPr>
      </w:pPr>
    </w:p>
    <w:p w14:paraId="78918E40" w14:textId="3C99726C" w:rsidR="721D1E3D" w:rsidRDefault="721D1E3D" w:rsidP="721D1E3D">
      <w:pPr>
        <w:rPr>
          <w:rStyle w:val="Hyperlink"/>
        </w:rPr>
      </w:pPr>
    </w:p>
    <w:p w14:paraId="7244320A" w14:textId="084E2AEF" w:rsidR="721D1E3D" w:rsidRDefault="721D1E3D" w:rsidP="721D1E3D">
      <w:pPr>
        <w:rPr>
          <w:rStyle w:val="Hyperlink"/>
        </w:rPr>
      </w:pPr>
    </w:p>
    <w:p w14:paraId="752CEBC4" w14:textId="2A9602F4" w:rsidR="721D1E3D" w:rsidRDefault="721D1E3D" w:rsidP="721D1E3D">
      <w:pPr>
        <w:rPr>
          <w:rStyle w:val="Hyperlink"/>
        </w:rPr>
      </w:pPr>
    </w:p>
    <w:p w14:paraId="04B59E38" w14:textId="213F7052" w:rsidR="00FB6178" w:rsidRDefault="00FB6178" w:rsidP="00C51ACE">
      <w:pPr>
        <w:pStyle w:val="NASLOV40ptGRAY"/>
        <w:spacing w:after="0" w:line="276" w:lineRule="auto"/>
        <w:rPr>
          <w:rStyle w:val="Hyperlink"/>
          <w:rFonts w:asciiTheme="minorHAnsi" w:eastAsiaTheme="minorEastAsia" w:hAnsiTheme="minorHAnsi" w:cstheme="minorBidi"/>
          <w:color w:val="31849B" w:themeColor="accent5" w:themeShade="BF"/>
          <w:spacing w:val="15"/>
          <w:sz w:val="19"/>
          <w:szCs w:val="19"/>
          <w:u w:val="none"/>
        </w:rPr>
      </w:pPr>
      <w:bookmarkStart w:id="0" w:name="_Hlk112322262"/>
    </w:p>
    <w:p w14:paraId="15B8A389" w14:textId="75232834" w:rsidR="00FB6178" w:rsidRPr="00D616F1" w:rsidRDefault="007B5A0B" w:rsidP="258125F4">
      <w:pPr>
        <w:pStyle w:val="NASLOV40ptGRAY"/>
        <w:spacing w:after="0" w:line="276" w:lineRule="auto"/>
        <w:jc w:val="center"/>
        <w:rPr>
          <w:rFonts w:asciiTheme="minorHAnsi" w:hAnsiTheme="minorHAnsi" w:cstheme="minorBidi"/>
          <w:color w:val="31849B" w:themeColor="accent5" w:themeShade="BF"/>
          <w:sz w:val="36"/>
          <w:szCs w:val="36"/>
        </w:rPr>
      </w:pPr>
      <w:r w:rsidRPr="258125F4">
        <w:rPr>
          <w:rFonts w:asciiTheme="minorHAnsi" w:hAnsiTheme="minorHAnsi"/>
          <w:b/>
          <w:color w:val="31849B" w:themeColor="accent5" w:themeShade="BF"/>
          <w:sz w:val="36"/>
          <w:szCs w:val="36"/>
        </w:rPr>
        <w:t>BID PREPARATION INSTRUCTIONS</w:t>
      </w:r>
    </w:p>
    <w:bookmarkEnd w:id="0"/>
    <w:p w14:paraId="6F837451" w14:textId="77777777" w:rsidR="00D92497" w:rsidRPr="000E5EB4" w:rsidRDefault="00D92497" w:rsidP="00FB6178">
      <w:pPr>
        <w:pStyle w:val="NASLOV40ptGRAY"/>
        <w:spacing w:after="0" w:line="276" w:lineRule="auto"/>
        <w:jc w:val="center"/>
        <w:rPr>
          <w:rFonts w:asciiTheme="minorHAnsi" w:hAnsiTheme="minorHAnsi" w:cstheme="minorHAnsi"/>
          <w:color w:val="auto"/>
          <w:sz w:val="36"/>
          <w:szCs w:val="36"/>
        </w:rPr>
      </w:pPr>
    </w:p>
    <w:p w14:paraId="310038B7" w14:textId="05A42880" w:rsidR="000C3CDC" w:rsidRPr="00C51ACE" w:rsidRDefault="00D86109" w:rsidP="721D1E3D">
      <w:pPr>
        <w:spacing w:line="276" w:lineRule="auto"/>
        <w:jc w:val="center"/>
        <w:rPr>
          <w:rFonts w:asciiTheme="minorHAnsi" w:eastAsia="Calibri" w:hAnsiTheme="minorHAnsi" w:cstheme="minorBidi"/>
          <w:color w:val="000000" w:themeColor="text1"/>
          <w:sz w:val="28"/>
          <w:szCs w:val="28"/>
        </w:rPr>
      </w:pPr>
      <w:r w:rsidRPr="00D86109">
        <w:rPr>
          <w:rFonts w:asciiTheme="minorHAnsi" w:eastAsia="Calibr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STRATEGIC CONSULTING AND COMMERCIAL ORIGINATION SUPPORT FOR THE IDENTIFICATION AND IMPLEMENTATION OF STRATEGIC POTENTIAL IN NATURAL GAS TRADING</w:t>
      </w:r>
    </w:p>
    <w:p w14:paraId="727988DF" w14:textId="04777CED"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6E6C0C13" w14:textId="03132EAC"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1D1D08A7" w14:textId="59E5ABBF"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D532982" w14:textId="15FB2352"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5B97212" w14:textId="7763ABAA"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881EF0C" w14:textId="3281C92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61BD1820" w14:textId="02AE28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34B548A" w14:textId="4EEFFF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A61705D" w14:textId="5F8DEA3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B03899" w14:textId="6C4C9678"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4FD809" w14:textId="76EE064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3220C77B" w14:textId="04EBBE1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1A7455A9" w14:textId="07B32073"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29D0C83E" w14:textId="09FE90CE"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5853273" w14:textId="03B81F99" w:rsidR="00451872" w:rsidRPr="000E5EB4" w:rsidRDefault="00451872" w:rsidP="6D92F501">
      <w:pPr>
        <w:spacing w:line="276" w:lineRule="auto"/>
        <w:jc w:val="center"/>
        <w:rPr>
          <w:rFonts w:asciiTheme="minorHAnsi" w:eastAsia="Calibri" w:hAnsiTheme="minorHAnsi" w:cstheme="minorBidi"/>
          <w:color w:val="000000" w:themeColor="text1"/>
          <w:sz w:val="28"/>
          <w:szCs w:val="28"/>
        </w:rPr>
        <w:sectPr w:rsidR="00451872" w:rsidRPr="000E5EB4" w:rsidSect="00B8692D">
          <w:headerReference w:type="default" r:id="rId12"/>
          <w:footerReference w:type="default" r:id="rId13"/>
          <w:headerReference w:type="first" r:id="rId14"/>
          <w:footerReference w:type="first" r:id="rId15"/>
          <w:pgSz w:w="11900" w:h="16840"/>
          <w:pgMar w:top="1134" w:right="1268" w:bottom="1134" w:left="1080" w:header="397" w:footer="588" w:gutter="0"/>
          <w:cols w:space="708"/>
          <w:titlePg/>
          <w:docGrid w:linePitch="360"/>
        </w:sectPr>
      </w:pPr>
    </w:p>
    <w:sdt>
      <w:sdtPr>
        <w:rPr>
          <w:rFonts w:asciiTheme="minorHAnsi" w:eastAsia="MS ??" w:hAnsiTheme="minorHAnsi" w:cstheme="minorBidi"/>
          <w:b w:val="0"/>
          <w:color w:val="auto"/>
          <w:sz w:val="20"/>
          <w:szCs w:val="20"/>
        </w:rPr>
        <w:id w:val="2074998769"/>
        <w:docPartObj>
          <w:docPartGallery w:val="Table of Contents"/>
          <w:docPartUnique/>
        </w:docPartObj>
      </w:sdtPr>
      <w:sdtEndPr/>
      <w:sdtContent>
        <w:p w14:paraId="7BDB6D00" w14:textId="2C7FCC8D" w:rsidR="007A0DCB" w:rsidRPr="00C51ACE" w:rsidRDefault="007A0DCB">
          <w:pPr>
            <w:pStyle w:val="TOCHeading"/>
            <w:rPr>
              <w:rFonts w:asciiTheme="minorHAnsi" w:hAnsiTheme="minorHAnsi" w:cstheme="minorHAnsi"/>
            </w:rPr>
          </w:pPr>
          <w:r w:rsidRPr="00C51ACE">
            <w:rPr>
              <w:rFonts w:asciiTheme="minorHAnsi" w:hAnsiTheme="minorHAnsi" w:cstheme="minorHAnsi"/>
            </w:rPr>
            <w:t>Contents</w:t>
          </w:r>
        </w:p>
        <w:p w14:paraId="07FFBFC5" w14:textId="77777777" w:rsidR="007A0DCB" w:rsidRPr="00C51ACE" w:rsidRDefault="007A0DCB" w:rsidP="007A0DCB">
          <w:pPr>
            <w:rPr>
              <w:rFonts w:asciiTheme="minorHAnsi" w:hAnsiTheme="minorHAnsi" w:cstheme="minorHAnsi"/>
            </w:rPr>
          </w:pPr>
        </w:p>
        <w:p w14:paraId="0AB2C051" w14:textId="0F14571A" w:rsidR="00B60C40" w:rsidRDefault="007A0DCB">
          <w:pPr>
            <w:pStyle w:val="TOC1"/>
            <w:tabs>
              <w:tab w:val="right" w:leader="dot" w:pos="9542"/>
            </w:tabs>
            <w:rPr>
              <w:rFonts w:asciiTheme="minorHAnsi" w:eastAsiaTheme="minorEastAsia" w:hAnsiTheme="minorHAnsi" w:cstheme="minorBidi"/>
              <w:noProof/>
              <w:sz w:val="22"/>
              <w:szCs w:val="22"/>
              <w:lang w:val="sl-SI"/>
            </w:rPr>
          </w:pPr>
          <w:r w:rsidRPr="00C51ACE">
            <w:rPr>
              <w:rFonts w:asciiTheme="minorHAnsi" w:hAnsiTheme="minorHAnsi" w:cstheme="minorHAnsi"/>
            </w:rPr>
            <w:fldChar w:fldCharType="begin"/>
          </w:r>
          <w:r w:rsidRPr="00C51ACE">
            <w:rPr>
              <w:rFonts w:asciiTheme="minorHAnsi" w:hAnsiTheme="minorHAnsi" w:cstheme="minorHAnsi"/>
            </w:rPr>
            <w:instrText xml:space="preserve"> TOC \o "1-3" \h \z \u </w:instrText>
          </w:r>
          <w:r w:rsidRPr="00C51ACE">
            <w:rPr>
              <w:rFonts w:asciiTheme="minorHAnsi" w:hAnsiTheme="minorHAnsi" w:cstheme="minorHAnsi"/>
            </w:rPr>
            <w:fldChar w:fldCharType="separate"/>
          </w:r>
          <w:hyperlink w:anchor="_Toc227677283" w:history="1">
            <w:r w:rsidR="00B60C40" w:rsidRPr="00F35509">
              <w:rPr>
                <w:rStyle w:val="Hyperlink"/>
                <w:noProof/>
              </w:rPr>
              <w:t>A. MINIMUM INFORMATION AND GENERAL REQUIREMENTS</w:t>
            </w:r>
            <w:r w:rsidR="00B60C40">
              <w:rPr>
                <w:noProof/>
                <w:webHidden/>
              </w:rPr>
              <w:tab/>
            </w:r>
            <w:r w:rsidR="00B60C40">
              <w:rPr>
                <w:noProof/>
                <w:webHidden/>
              </w:rPr>
              <w:fldChar w:fldCharType="begin"/>
            </w:r>
            <w:r w:rsidR="00B60C40">
              <w:rPr>
                <w:noProof/>
                <w:webHidden/>
              </w:rPr>
              <w:instrText xml:space="preserve"> PAGEREF _Toc227677283 \h </w:instrText>
            </w:r>
            <w:r w:rsidR="00B60C40">
              <w:rPr>
                <w:noProof/>
                <w:webHidden/>
              </w:rPr>
            </w:r>
            <w:r w:rsidR="00B60C40">
              <w:rPr>
                <w:noProof/>
                <w:webHidden/>
              </w:rPr>
              <w:fldChar w:fldCharType="separate"/>
            </w:r>
            <w:r w:rsidR="00B60C40">
              <w:rPr>
                <w:noProof/>
                <w:webHidden/>
              </w:rPr>
              <w:t>2</w:t>
            </w:r>
            <w:r w:rsidR="00B60C40">
              <w:rPr>
                <w:noProof/>
                <w:webHidden/>
              </w:rPr>
              <w:fldChar w:fldCharType="end"/>
            </w:r>
          </w:hyperlink>
        </w:p>
        <w:p w14:paraId="0688A5BE" w14:textId="6C292004" w:rsidR="00B60C40" w:rsidRDefault="00B60C40">
          <w:pPr>
            <w:pStyle w:val="TOC2"/>
            <w:rPr>
              <w:rFonts w:asciiTheme="minorHAnsi" w:eastAsiaTheme="minorEastAsia" w:hAnsiTheme="minorHAnsi" w:cstheme="minorBidi"/>
              <w:noProof/>
              <w:sz w:val="22"/>
              <w:szCs w:val="22"/>
              <w:lang w:val="sl-SI"/>
            </w:rPr>
          </w:pPr>
          <w:hyperlink w:anchor="_Toc227677284" w:history="1">
            <w:r w:rsidRPr="00F35509">
              <w:rPr>
                <w:rStyle w:val="Hyperlink"/>
                <w:noProof/>
              </w:rPr>
              <w:t>1.</w:t>
            </w:r>
            <w:r>
              <w:rPr>
                <w:rFonts w:asciiTheme="minorHAnsi" w:eastAsiaTheme="minorEastAsia" w:hAnsiTheme="minorHAnsi" w:cstheme="minorBidi"/>
                <w:noProof/>
                <w:sz w:val="22"/>
                <w:szCs w:val="22"/>
                <w:lang w:val="sl-SI"/>
              </w:rPr>
              <w:tab/>
            </w:r>
            <w:r w:rsidRPr="00F35509">
              <w:rPr>
                <w:rStyle w:val="Hyperlink"/>
                <w:noProof/>
              </w:rPr>
              <w:t>SHORT DESCRIPTION OF THE PUBLIC PROCUREMENT</w:t>
            </w:r>
            <w:r>
              <w:rPr>
                <w:noProof/>
                <w:webHidden/>
              </w:rPr>
              <w:tab/>
            </w:r>
            <w:r>
              <w:rPr>
                <w:noProof/>
                <w:webHidden/>
              </w:rPr>
              <w:fldChar w:fldCharType="begin"/>
            </w:r>
            <w:r>
              <w:rPr>
                <w:noProof/>
                <w:webHidden/>
              </w:rPr>
              <w:instrText xml:space="preserve"> PAGEREF _Toc227677284 \h </w:instrText>
            </w:r>
            <w:r>
              <w:rPr>
                <w:noProof/>
                <w:webHidden/>
              </w:rPr>
            </w:r>
            <w:r>
              <w:rPr>
                <w:noProof/>
                <w:webHidden/>
              </w:rPr>
              <w:fldChar w:fldCharType="separate"/>
            </w:r>
            <w:r>
              <w:rPr>
                <w:noProof/>
                <w:webHidden/>
              </w:rPr>
              <w:t>2</w:t>
            </w:r>
            <w:r>
              <w:rPr>
                <w:noProof/>
                <w:webHidden/>
              </w:rPr>
              <w:fldChar w:fldCharType="end"/>
            </w:r>
          </w:hyperlink>
        </w:p>
        <w:p w14:paraId="434B13FC" w14:textId="7ED30A1D" w:rsidR="00B60C40" w:rsidRDefault="00B60C40">
          <w:pPr>
            <w:pStyle w:val="TOC2"/>
            <w:rPr>
              <w:rFonts w:asciiTheme="minorHAnsi" w:eastAsiaTheme="minorEastAsia" w:hAnsiTheme="minorHAnsi" w:cstheme="minorBidi"/>
              <w:noProof/>
              <w:sz w:val="22"/>
              <w:szCs w:val="22"/>
              <w:lang w:val="sl-SI"/>
            </w:rPr>
          </w:pPr>
          <w:hyperlink w:anchor="_Toc227677285" w:history="1">
            <w:r w:rsidRPr="00F35509">
              <w:rPr>
                <w:rStyle w:val="Hyperlink"/>
                <w:noProof/>
              </w:rPr>
              <w:t>2.</w:t>
            </w:r>
            <w:r>
              <w:rPr>
                <w:rFonts w:asciiTheme="minorHAnsi" w:eastAsiaTheme="minorEastAsia" w:hAnsiTheme="minorHAnsi" w:cstheme="minorBidi"/>
                <w:noProof/>
                <w:sz w:val="22"/>
                <w:szCs w:val="22"/>
                <w:lang w:val="sl-SI"/>
              </w:rPr>
              <w:tab/>
            </w:r>
            <w:r w:rsidRPr="00F35509">
              <w:rPr>
                <w:rStyle w:val="Hyperlink"/>
                <w:noProof/>
              </w:rPr>
              <w:t>INFORMATION ON LOTS</w:t>
            </w:r>
            <w:r>
              <w:rPr>
                <w:noProof/>
                <w:webHidden/>
              </w:rPr>
              <w:tab/>
            </w:r>
            <w:r>
              <w:rPr>
                <w:noProof/>
                <w:webHidden/>
              </w:rPr>
              <w:fldChar w:fldCharType="begin"/>
            </w:r>
            <w:r>
              <w:rPr>
                <w:noProof/>
                <w:webHidden/>
              </w:rPr>
              <w:instrText xml:space="preserve"> PAGEREF _Toc227677285 \h </w:instrText>
            </w:r>
            <w:r>
              <w:rPr>
                <w:noProof/>
                <w:webHidden/>
              </w:rPr>
            </w:r>
            <w:r>
              <w:rPr>
                <w:noProof/>
                <w:webHidden/>
              </w:rPr>
              <w:fldChar w:fldCharType="separate"/>
            </w:r>
            <w:r>
              <w:rPr>
                <w:noProof/>
                <w:webHidden/>
              </w:rPr>
              <w:t>2</w:t>
            </w:r>
            <w:r>
              <w:rPr>
                <w:noProof/>
                <w:webHidden/>
              </w:rPr>
              <w:fldChar w:fldCharType="end"/>
            </w:r>
          </w:hyperlink>
        </w:p>
        <w:p w14:paraId="324A7999" w14:textId="781862C1" w:rsidR="00B60C40" w:rsidRDefault="00B60C40">
          <w:pPr>
            <w:pStyle w:val="TOC2"/>
            <w:rPr>
              <w:rFonts w:asciiTheme="minorHAnsi" w:eastAsiaTheme="minorEastAsia" w:hAnsiTheme="minorHAnsi" w:cstheme="minorBidi"/>
              <w:noProof/>
              <w:sz w:val="22"/>
              <w:szCs w:val="22"/>
              <w:lang w:val="sl-SI"/>
            </w:rPr>
          </w:pPr>
          <w:hyperlink w:anchor="_Toc227677286" w:history="1">
            <w:r w:rsidRPr="00F35509">
              <w:rPr>
                <w:rStyle w:val="Hyperlink"/>
                <w:noProof/>
              </w:rPr>
              <w:t>3.</w:t>
            </w:r>
            <w:r>
              <w:rPr>
                <w:rFonts w:asciiTheme="minorHAnsi" w:eastAsiaTheme="minorEastAsia" w:hAnsiTheme="minorHAnsi" w:cstheme="minorBidi"/>
                <w:noProof/>
                <w:sz w:val="22"/>
                <w:szCs w:val="22"/>
                <w:lang w:val="sl-SI"/>
              </w:rPr>
              <w:tab/>
            </w:r>
            <w:r w:rsidRPr="00F35509">
              <w:rPr>
                <w:rStyle w:val="Hyperlink"/>
                <w:noProof/>
              </w:rPr>
              <w:t>TYPE OF PROCEDURE</w:t>
            </w:r>
            <w:r>
              <w:rPr>
                <w:noProof/>
                <w:webHidden/>
              </w:rPr>
              <w:tab/>
            </w:r>
            <w:r>
              <w:rPr>
                <w:noProof/>
                <w:webHidden/>
              </w:rPr>
              <w:fldChar w:fldCharType="begin"/>
            </w:r>
            <w:r>
              <w:rPr>
                <w:noProof/>
                <w:webHidden/>
              </w:rPr>
              <w:instrText xml:space="preserve"> PAGEREF _Toc227677286 \h </w:instrText>
            </w:r>
            <w:r>
              <w:rPr>
                <w:noProof/>
                <w:webHidden/>
              </w:rPr>
            </w:r>
            <w:r>
              <w:rPr>
                <w:noProof/>
                <w:webHidden/>
              </w:rPr>
              <w:fldChar w:fldCharType="separate"/>
            </w:r>
            <w:r>
              <w:rPr>
                <w:noProof/>
                <w:webHidden/>
              </w:rPr>
              <w:t>2</w:t>
            </w:r>
            <w:r>
              <w:rPr>
                <w:noProof/>
                <w:webHidden/>
              </w:rPr>
              <w:fldChar w:fldCharType="end"/>
            </w:r>
          </w:hyperlink>
        </w:p>
        <w:p w14:paraId="6E27AE42" w14:textId="77C2E5D5" w:rsidR="00B60C40" w:rsidRDefault="00B60C40">
          <w:pPr>
            <w:pStyle w:val="TOC2"/>
            <w:rPr>
              <w:rFonts w:asciiTheme="minorHAnsi" w:eastAsiaTheme="minorEastAsia" w:hAnsiTheme="minorHAnsi" w:cstheme="minorBidi"/>
              <w:noProof/>
              <w:sz w:val="22"/>
              <w:szCs w:val="22"/>
              <w:lang w:val="sl-SI"/>
            </w:rPr>
          </w:pPr>
          <w:hyperlink w:anchor="_Toc227677287" w:history="1">
            <w:r w:rsidRPr="00F35509">
              <w:rPr>
                <w:rStyle w:val="Hyperlink"/>
                <w:noProof/>
              </w:rPr>
              <w:t>4.</w:t>
            </w:r>
            <w:r>
              <w:rPr>
                <w:rFonts w:asciiTheme="minorHAnsi" w:eastAsiaTheme="minorEastAsia" w:hAnsiTheme="minorHAnsi" w:cstheme="minorBidi"/>
                <w:noProof/>
                <w:sz w:val="22"/>
                <w:szCs w:val="22"/>
                <w:lang w:val="sl-SI"/>
              </w:rPr>
              <w:tab/>
            </w:r>
            <w:r w:rsidRPr="00F35509">
              <w:rPr>
                <w:rStyle w:val="Hyperlink"/>
                <w:noProof/>
              </w:rPr>
              <w:t>INSURANCES</w:t>
            </w:r>
            <w:r>
              <w:rPr>
                <w:noProof/>
                <w:webHidden/>
              </w:rPr>
              <w:tab/>
            </w:r>
            <w:r>
              <w:rPr>
                <w:noProof/>
                <w:webHidden/>
              </w:rPr>
              <w:fldChar w:fldCharType="begin"/>
            </w:r>
            <w:r>
              <w:rPr>
                <w:noProof/>
                <w:webHidden/>
              </w:rPr>
              <w:instrText xml:space="preserve"> PAGEREF _Toc227677287 \h </w:instrText>
            </w:r>
            <w:r>
              <w:rPr>
                <w:noProof/>
                <w:webHidden/>
              </w:rPr>
            </w:r>
            <w:r>
              <w:rPr>
                <w:noProof/>
                <w:webHidden/>
              </w:rPr>
              <w:fldChar w:fldCharType="separate"/>
            </w:r>
            <w:r>
              <w:rPr>
                <w:noProof/>
                <w:webHidden/>
              </w:rPr>
              <w:t>2</w:t>
            </w:r>
            <w:r>
              <w:rPr>
                <w:noProof/>
                <w:webHidden/>
              </w:rPr>
              <w:fldChar w:fldCharType="end"/>
            </w:r>
          </w:hyperlink>
        </w:p>
        <w:p w14:paraId="0355055A" w14:textId="23A7C5A9" w:rsidR="00B60C40" w:rsidRDefault="00B60C40">
          <w:pPr>
            <w:pStyle w:val="TOC2"/>
            <w:rPr>
              <w:rFonts w:asciiTheme="minorHAnsi" w:eastAsiaTheme="minorEastAsia" w:hAnsiTheme="minorHAnsi" w:cstheme="minorBidi"/>
              <w:noProof/>
              <w:sz w:val="22"/>
              <w:szCs w:val="22"/>
              <w:lang w:val="sl-SI"/>
            </w:rPr>
          </w:pPr>
          <w:hyperlink w:anchor="_Toc227677288" w:history="1">
            <w:r w:rsidRPr="00F35509">
              <w:rPr>
                <w:rStyle w:val="Hyperlink"/>
                <w:noProof/>
              </w:rPr>
              <w:t>5.</w:t>
            </w:r>
            <w:r>
              <w:rPr>
                <w:rFonts w:asciiTheme="minorHAnsi" w:eastAsiaTheme="minorEastAsia" w:hAnsiTheme="minorHAnsi" w:cstheme="minorBidi"/>
                <w:noProof/>
                <w:sz w:val="22"/>
                <w:szCs w:val="22"/>
                <w:lang w:val="sl-SI"/>
              </w:rPr>
              <w:tab/>
            </w:r>
            <w:r w:rsidRPr="00F35509">
              <w:rPr>
                <w:rStyle w:val="Hyperlink"/>
                <w:noProof/>
              </w:rPr>
              <w:t>CONCLUSION OF THE CONTRACT ON THE PERFORMANCE OF PUBLIC PROCUREMENT</w:t>
            </w:r>
            <w:r>
              <w:rPr>
                <w:noProof/>
                <w:webHidden/>
              </w:rPr>
              <w:tab/>
            </w:r>
            <w:r>
              <w:rPr>
                <w:noProof/>
                <w:webHidden/>
              </w:rPr>
              <w:fldChar w:fldCharType="begin"/>
            </w:r>
            <w:r>
              <w:rPr>
                <w:noProof/>
                <w:webHidden/>
              </w:rPr>
              <w:instrText xml:space="preserve"> PAGEREF _Toc227677288 \h </w:instrText>
            </w:r>
            <w:r>
              <w:rPr>
                <w:noProof/>
                <w:webHidden/>
              </w:rPr>
            </w:r>
            <w:r>
              <w:rPr>
                <w:noProof/>
                <w:webHidden/>
              </w:rPr>
              <w:fldChar w:fldCharType="separate"/>
            </w:r>
            <w:r>
              <w:rPr>
                <w:noProof/>
                <w:webHidden/>
              </w:rPr>
              <w:t>2</w:t>
            </w:r>
            <w:r>
              <w:rPr>
                <w:noProof/>
                <w:webHidden/>
              </w:rPr>
              <w:fldChar w:fldCharType="end"/>
            </w:r>
          </w:hyperlink>
        </w:p>
        <w:p w14:paraId="6FBB0C68" w14:textId="58173389" w:rsidR="00B60C40" w:rsidRDefault="00B60C40">
          <w:pPr>
            <w:pStyle w:val="TOC2"/>
            <w:rPr>
              <w:rFonts w:asciiTheme="minorHAnsi" w:eastAsiaTheme="minorEastAsia" w:hAnsiTheme="minorHAnsi" w:cstheme="minorBidi"/>
              <w:noProof/>
              <w:sz w:val="22"/>
              <w:szCs w:val="22"/>
              <w:lang w:val="sl-SI"/>
            </w:rPr>
          </w:pPr>
          <w:hyperlink w:anchor="_Toc227677289" w:history="1">
            <w:r w:rsidRPr="00F35509">
              <w:rPr>
                <w:rStyle w:val="Hyperlink"/>
                <w:noProof/>
              </w:rPr>
              <w:t>6.</w:t>
            </w:r>
            <w:r>
              <w:rPr>
                <w:rFonts w:asciiTheme="minorHAnsi" w:eastAsiaTheme="minorEastAsia" w:hAnsiTheme="minorHAnsi" w:cstheme="minorBidi"/>
                <w:noProof/>
                <w:sz w:val="22"/>
                <w:szCs w:val="22"/>
                <w:lang w:val="sl-SI"/>
              </w:rPr>
              <w:tab/>
            </w:r>
            <w:r w:rsidRPr="00F35509">
              <w:rPr>
                <w:rStyle w:val="Hyperlink"/>
                <w:noProof/>
              </w:rPr>
              <w:t>REQUESTS FOR FURTHER CLARIFICATION</w:t>
            </w:r>
            <w:r>
              <w:rPr>
                <w:noProof/>
                <w:webHidden/>
              </w:rPr>
              <w:tab/>
            </w:r>
            <w:r>
              <w:rPr>
                <w:noProof/>
                <w:webHidden/>
              </w:rPr>
              <w:fldChar w:fldCharType="begin"/>
            </w:r>
            <w:r>
              <w:rPr>
                <w:noProof/>
                <w:webHidden/>
              </w:rPr>
              <w:instrText xml:space="preserve"> PAGEREF _Toc227677289 \h </w:instrText>
            </w:r>
            <w:r>
              <w:rPr>
                <w:noProof/>
                <w:webHidden/>
              </w:rPr>
            </w:r>
            <w:r>
              <w:rPr>
                <w:noProof/>
                <w:webHidden/>
              </w:rPr>
              <w:fldChar w:fldCharType="separate"/>
            </w:r>
            <w:r>
              <w:rPr>
                <w:noProof/>
                <w:webHidden/>
              </w:rPr>
              <w:t>3</w:t>
            </w:r>
            <w:r>
              <w:rPr>
                <w:noProof/>
                <w:webHidden/>
              </w:rPr>
              <w:fldChar w:fldCharType="end"/>
            </w:r>
          </w:hyperlink>
        </w:p>
        <w:p w14:paraId="75D7F342" w14:textId="47BEE1A1" w:rsidR="00B60C40" w:rsidRDefault="00B60C40">
          <w:pPr>
            <w:pStyle w:val="TOC2"/>
            <w:rPr>
              <w:rFonts w:asciiTheme="minorHAnsi" w:eastAsiaTheme="minorEastAsia" w:hAnsiTheme="minorHAnsi" w:cstheme="minorBidi"/>
              <w:noProof/>
              <w:sz w:val="22"/>
              <w:szCs w:val="22"/>
              <w:lang w:val="sl-SI"/>
            </w:rPr>
          </w:pPr>
          <w:hyperlink w:anchor="_Toc227677290" w:history="1">
            <w:r w:rsidRPr="00F35509">
              <w:rPr>
                <w:rStyle w:val="Hyperlink"/>
                <w:noProof/>
              </w:rPr>
              <w:t>7.</w:t>
            </w:r>
            <w:r>
              <w:rPr>
                <w:rFonts w:asciiTheme="minorHAnsi" w:eastAsiaTheme="minorEastAsia" w:hAnsiTheme="minorHAnsi" w:cstheme="minorBidi"/>
                <w:noProof/>
                <w:sz w:val="22"/>
                <w:szCs w:val="22"/>
                <w:lang w:val="sl-SI"/>
              </w:rPr>
              <w:tab/>
            </w:r>
            <w:r w:rsidRPr="00F35509">
              <w:rPr>
                <w:rStyle w:val="Hyperlink"/>
                <w:noProof/>
              </w:rPr>
              <w:t>TIME LIMIT FOR THE RECEIPT OF BIDS</w:t>
            </w:r>
            <w:r>
              <w:rPr>
                <w:noProof/>
                <w:webHidden/>
              </w:rPr>
              <w:tab/>
            </w:r>
            <w:r>
              <w:rPr>
                <w:noProof/>
                <w:webHidden/>
              </w:rPr>
              <w:fldChar w:fldCharType="begin"/>
            </w:r>
            <w:r>
              <w:rPr>
                <w:noProof/>
                <w:webHidden/>
              </w:rPr>
              <w:instrText xml:space="preserve"> PAGEREF _Toc227677290 \h </w:instrText>
            </w:r>
            <w:r>
              <w:rPr>
                <w:noProof/>
                <w:webHidden/>
              </w:rPr>
            </w:r>
            <w:r>
              <w:rPr>
                <w:noProof/>
                <w:webHidden/>
              </w:rPr>
              <w:fldChar w:fldCharType="separate"/>
            </w:r>
            <w:r>
              <w:rPr>
                <w:noProof/>
                <w:webHidden/>
              </w:rPr>
              <w:t>3</w:t>
            </w:r>
            <w:r>
              <w:rPr>
                <w:noProof/>
                <w:webHidden/>
              </w:rPr>
              <w:fldChar w:fldCharType="end"/>
            </w:r>
          </w:hyperlink>
        </w:p>
        <w:p w14:paraId="789C1718" w14:textId="246C2F55" w:rsidR="00B60C40" w:rsidRDefault="00B60C40">
          <w:pPr>
            <w:pStyle w:val="TOC2"/>
            <w:rPr>
              <w:rFonts w:asciiTheme="minorHAnsi" w:eastAsiaTheme="minorEastAsia" w:hAnsiTheme="minorHAnsi" w:cstheme="minorBidi"/>
              <w:noProof/>
              <w:sz w:val="22"/>
              <w:szCs w:val="22"/>
              <w:lang w:val="sl-SI"/>
            </w:rPr>
          </w:pPr>
          <w:hyperlink w:anchor="_Toc227677291" w:history="1">
            <w:r w:rsidRPr="00F35509">
              <w:rPr>
                <w:rStyle w:val="Hyperlink"/>
                <w:noProof/>
              </w:rPr>
              <w:t>8.</w:t>
            </w:r>
            <w:r>
              <w:rPr>
                <w:rFonts w:asciiTheme="minorHAnsi" w:eastAsiaTheme="minorEastAsia" w:hAnsiTheme="minorHAnsi" w:cstheme="minorBidi"/>
                <w:noProof/>
                <w:sz w:val="22"/>
                <w:szCs w:val="22"/>
                <w:lang w:val="sl-SI"/>
              </w:rPr>
              <w:tab/>
            </w:r>
            <w:r w:rsidRPr="00F35509">
              <w:rPr>
                <w:rStyle w:val="Hyperlink"/>
                <w:noProof/>
              </w:rPr>
              <w:t>BID FORMAT</w:t>
            </w:r>
            <w:r>
              <w:rPr>
                <w:noProof/>
                <w:webHidden/>
              </w:rPr>
              <w:tab/>
            </w:r>
            <w:r>
              <w:rPr>
                <w:noProof/>
                <w:webHidden/>
              </w:rPr>
              <w:fldChar w:fldCharType="begin"/>
            </w:r>
            <w:r>
              <w:rPr>
                <w:noProof/>
                <w:webHidden/>
              </w:rPr>
              <w:instrText xml:space="preserve"> PAGEREF _Toc227677291 \h </w:instrText>
            </w:r>
            <w:r>
              <w:rPr>
                <w:noProof/>
                <w:webHidden/>
              </w:rPr>
            </w:r>
            <w:r>
              <w:rPr>
                <w:noProof/>
                <w:webHidden/>
              </w:rPr>
              <w:fldChar w:fldCharType="separate"/>
            </w:r>
            <w:r>
              <w:rPr>
                <w:noProof/>
                <w:webHidden/>
              </w:rPr>
              <w:t>3</w:t>
            </w:r>
            <w:r>
              <w:rPr>
                <w:noProof/>
                <w:webHidden/>
              </w:rPr>
              <w:fldChar w:fldCharType="end"/>
            </w:r>
          </w:hyperlink>
        </w:p>
        <w:p w14:paraId="172EF81F" w14:textId="44576A4C" w:rsidR="00B60C40" w:rsidRDefault="00B60C40">
          <w:pPr>
            <w:pStyle w:val="TOC2"/>
            <w:rPr>
              <w:rFonts w:asciiTheme="minorHAnsi" w:eastAsiaTheme="minorEastAsia" w:hAnsiTheme="minorHAnsi" w:cstheme="minorBidi"/>
              <w:noProof/>
              <w:sz w:val="22"/>
              <w:szCs w:val="22"/>
              <w:lang w:val="sl-SI"/>
            </w:rPr>
          </w:pPr>
          <w:hyperlink w:anchor="_Toc227677292" w:history="1">
            <w:r w:rsidRPr="00F35509">
              <w:rPr>
                <w:rStyle w:val="Hyperlink"/>
                <w:noProof/>
              </w:rPr>
              <w:t>9.</w:t>
            </w:r>
            <w:r>
              <w:rPr>
                <w:rFonts w:asciiTheme="minorHAnsi" w:eastAsiaTheme="minorEastAsia" w:hAnsiTheme="minorHAnsi" w:cstheme="minorBidi"/>
                <w:noProof/>
                <w:sz w:val="22"/>
                <w:szCs w:val="22"/>
                <w:lang w:val="sl-SI"/>
              </w:rPr>
              <w:tab/>
            </w:r>
            <w:r w:rsidRPr="00F35509">
              <w:rPr>
                <w:rStyle w:val="Hyperlink"/>
                <w:noProof/>
              </w:rPr>
              <w:t>METHOD OF SUBMISSION OF BIDS</w:t>
            </w:r>
            <w:r>
              <w:rPr>
                <w:noProof/>
                <w:webHidden/>
              </w:rPr>
              <w:tab/>
            </w:r>
            <w:r>
              <w:rPr>
                <w:noProof/>
                <w:webHidden/>
              </w:rPr>
              <w:fldChar w:fldCharType="begin"/>
            </w:r>
            <w:r>
              <w:rPr>
                <w:noProof/>
                <w:webHidden/>
              </w:rPr>
              <w:instrText xml:space="preserve"> PAGEREF _Toc227677292 \h </w:instrText>
            </w:r>
            <w:r>
              <w:rPr>
                <w:noProof/>
                <w:webHidden/>
              </w:rPr>
            </w:r>
            <w:r>
              <w:rPr>
                <w:noProof/>
                <w:webHidden/>
              </w:rPr>
              <w:fldChar w:fldCharType="separate"/>
            </w:r>
            <w:r>
              <w:rPr>
                <w:noProof/>
                <w:webHidden/>
              </w:rPr>
              <w:t>3</w:t>
            </w:r>
            <w:r>
              <w:rPr>
                <w:noProof/>
                <w:webHidden/>
              </w:rPr>
              <w:fldChar w:fldCharType="end"/>
            </w:r>
          </w:hyperlink>
        </w:p>
        <w:p w14:paraId="7FF16F3C" w14:textId="45EE9B4A" w:rsidR="00B60C40" w:rsidRDefault="00B60C40">
          <w:pPr>
            <w:pStyle w:val="TOC2"/>
            <w:rPr>
              <w:rFonts w:asciiTheme="minorHAnsi" w:eastAsiaTheme="minorEastAsia" w:hAnsiTheme="minorHAnsi" w:cstheme="minorBidi"/>
              <w:noProof/>
              <w:sz w:val="22"/>
              <w:szCs w:val="22"/>
              <w:lang w:val="sl-SI"/>
            </w:rPr>
          </w:pPr>
          <w:hyperlink w:anchor="_Toc227677293" w:history="1">
            <w:r w:rsidRPr="00F35509">
              <w:rPr>
                <w:rStyle w:val="Hyperlink"/>
                <w:noProof/>
              </w:rPr>
              <w:t>10.</w:t>
            </w:r>
            <w:r>
              <w:rPr>
                <w:rFonts w:asciiTheme="minorHAnsi" w:eastAsiaTheme="minorEastAsia" w:hAnsiTheme="minorHAnsi" w:cstheme="minorBidi"/>
                <w:noProof/>
                <w:sz w:val="22"/>
                <w:szCs w:val="22"/>
                <w:lang w:val="sl-SI"/>
              </w:rPr>
              <w:tab/>
            </w:r>
            <w:r w:rsidRPr="00F35509">
              <w:rPr>
                <w:rStyle w:val="Hyperlink"/>
                <w:noProof/>
              </w:rPr>
              <w:t>PUBLIC OPENING OF BIDS</w:t>
            </w:r>
            <w:r>
              <w:rPr>
                <w:noProof/>
                <w:webHidden/>
              </w:rPr>
              <w:tab/>
            </w:r>
            <w:r>
              <w:rPr>
                <w:noProof/>
                <w:webHidden/>
              </w:rPr>
              <w:fldChar w:fldCharType="begin"/>
            </w:r>
            <w:r>
              <w:rPr>
                <w:noProof/>
                <w:webHidden/>
              </w:rPr>
              <w:instrText xml:space="preserve"> PAGEREF _Toc227677293 \h </w:instrText>
            </w:r>
            <w:r>
              <w:rPr>
                <w:noProof/>
                <w:webHidden/>
              </w:rPr>
            </w:r>
            <w:r>
              <w:rPr>
                <w:noProof/>
                <w:webHidden/>
              </w:rPr>
              <w:fldChar w:fldCharType="separate"/>
            </w:r>
            <w:r>
              <w:rPr>
                <w:noProof/>
                <w:webHidden/>
              </w:rPr>
              <w:t>4</w:t>
            </w:r>
            <w:r>
              <w:rPr>
                <w:noProof/>
                <w:webHidden/>
              </w:rPr>
              <w:fldChar w:fldCharType="end"/>
            </w:r>
          </w:hyperlink>
        </w:p>
        <w:p w14:paraId="6C4556EB" w14:textId="3C6DFD76" w:rsidR="00B60C40" w:rsidRDefault="00B60C40">
          <w:pPr>
            <w:pStyle w:val="TOC2"/>
            <w:rPr>
              <w:rFonts w:asciiTheme="minorHAnsi" w:eastAsiaTheme="minorEastAsia" w:hAnsiTheme="minorHAnsi" w:cstheme="minorBidi"/>
              <w:noProof/>
              <w:sz w:val="22"/>
              <w:szCs w:val="22"/>
              <w:lang w:val="sl-SI"/>
            </w:rPr>
          </w:pPr>
          <w:hyperlink w:anchor="_Toc227677294" w:history="1">
            <w:r w:rsidRPr="00F35509">
              <w:rPr>
                <w:rStyle w:val="Hyperlink"/>
                <w:noProof/>
              </w:rPr>
              <w:t>11.</w:t>
            </w:r>
            <w:r>
              <w:rPr>
                <w:rFonts w:asciiTheme="minorHAnsi" w:eastAsiaTheme="minorEastAsia" w:hAnsiTheme="minorHAnsi" w:cstheme="minorBidi"/>
                <w:noProof/>
                <w:sz w:val="22"/>
                <w:szCs w:val="22"/>
                <w:lang w:val="sl-SI"/>
              </w:rPr>
              <w:tab/>
            </w:r>
            <w:r w:rsidRPr="00F35509">
              <w:rPr>
                <w:rStyle w:val="Hyperlink"/>
                <w:noProof/>
              </w:rPr>
              <w:t>COSTS OF THE PREPARATION OF THE BID AND THE CONDUCT OF THE CONTRACTING ENTITY IN THE EVENT OF A LACK OF PROVIDED FUNDS</w:t>
            </w:r>
            <w:r>
              <w:rPr>
                <w:noProof/>
                <w:webHidden/>
              </w:rPr>
              <w:tab/>
            </w:r>
            <w:r>
              <w:rPr>
                <w:noProof/>
                <w:webHidden/>
              </w:rPr>
              <w:fldChar w:fldCharType="begin"/>
            </w:r>
            <w:r>
              <w:rPr>
                <w:noProof/>
                <w:webHidden/>
              </w:rPr>
              <w:instrText xml:space="preserve"> PAGEREF _Toc227677294 \h </w:instrText>
            </w:r>
            <w:r>
              <w:rPr>
                <w:noProof/>
                <w:webHidden/>
              </w:rPr>
            </w:r>
            <w:r>
              <w:rPr>
                <w:noProof/>
                <w:webHidden/>
              </w:rPr>
              <w:fldChar w:fldCharType="separate"/>
            </w:r>
            <w:r>
              <w:rPr>
                <w:noProof/>
                <w:webHidden/>
              </w:rPr>
              <w:t>4</w:t>
            </w:r>
            <w:r>
              <w:rPr>
                <w:noProof/>
                <w:webHidden/>
              </w:rPr>
              <w:fldChar w:fldCharType="end"/>
            </w:r>
          </w:hyperlink>
        </w:p>
        <w:p w14:paraId="3B24549B" w14:textId="608B1F97" w:rsidR="00B60C40" w:rsidRDefault="00B60C40">
          <w:pPr>
            <w:pStyle w:val="TOC2"/>
            <w:rPr>
              <w:rFonts w:asciiTheme="minorHAnsi" w:eastAsiaTheme="minorEastAsia" w:hAnsiTheme="minorHAnsi" w:cstheme="minorBidi"/>
              <w:noProof/>
              <w:sz w:val="22"/>
              <w:szCs w:val="22"/>
              <w:lang w:val="sl-SI"/>
            </w:rPr>
          </w:pPr>
          <w:hyperlink w:anchor="_Toc227677295" w:history="1">
            <w:r w:rsidRPr="00F35509">
              <w:rPr>
                <w:rStyle w:val="Hyperlink"/>
                <w:noProof/>
              </w:rPr>
              <w:t>12.</w:t>
            </w:r>
            <w:r>
              <w:rPr>
                <w:rFonts w:asciiTheme="minorHAnsi" w:eastAsiaTheme="minorEastAsia" w:hAnsiTheme="minorHAnsi" w:cstheme="minorBidi"/>
                <w:noProof/>
                <w:sz w:val="22"/>
                <w:szCs w:val="22"/>
                <w:lang w:val="sl-SI"/>
              </w:rPr>
              <w:tab/>
            </w:r>
            <w:r w:rsidRPr="00F35509">
              <w:rPr>
                <w:rStyle w:val="Hyperlink"/>
                <w:noProof/>
              </w:rPr>
              <w:t>BID LANGUAGE</w:t>
            </w:r>
            <w:r>
              <w:rPr>
                <w:noProof/>
                <w:webHidden/>
              </w:rPr>
              <w:tab/>
            </w:r>
            <w:r>
              <w:rPr>
                <w:noProof/>
                <w:webHidden/>
              </w:rPr>
              <w:fldChar w:fldCharType="begin"/>
            </w:r>
            <w:r>
              <w:rPr>
                <w:noProof/>
                <w:webHidden/>
              </w:rPr>
              <w:instrText xml:space="preserve"> PAGEREF _Toc227677295 \h </w:instrText>
            </w:r>
            <w:r>
              <w:rPr>
                <w:noProof/>
                <w:webHidden/>
              </w:rPr>
            </w:r>
            <w:r>
              <w:rPr>
                <w:noProof/>
                <w:webHidden/>
              </w:rPr>
              <w:fldChar w:fldCharType="separate"/>
            </w:r>
            <w:r>
              <w:rPr>
                <w:noProof/>
                <w:webHidden/>
              </w:rPr>
              <w:t>5</w:t>
            </w:r>
            <w:r>
              <w:rPr>
                <w:noProof/>
                <w:webHidden/>
              </w:rPr>
              <w:fldChar w:fldCharType="end"/>
            </w:r>
          </w:hyperlink>
        </w:p>
        <w:p w14:paraId="7BCE930D" w14:textId="2C50297C" w:rsidR="00B60C40" w:rsidRDefault="00B60C40">
          <w:pPr>
            <w:pStyle w:val="TOC2"/>
            <w:rPr>
              <w:rFonts w:asciiTheme="minorHAnsi" w:eastAsiaTheme="minorEastAsia" w:hAnsiTheme="minorHAnsi" w:cstheme="minorBidi"/>
              <w:noProof/>
              <w:sz w:val="22"/>
              <w:szCs w:val="22"/>
              <w:lang w:val="sl-SI"/>
            </w:rPr>
          </w:pPr>
          <w:hyperlink w:anchor="_Toc227677296" w:history="1">
            <w:r w:rsidRPr="00F35509">
              <w:rPr>
                <w:rStyle w:val="Hyperlink"/>
                <w:noProof/>
              </w:rPr>
              <w:t>13.</w:t>
            </w:r>
            <w:r>
              <w:rPr>
                <w:rFonts w:asciiTheme="minorHAnsi" w:eastAsiaTheme="minorEastAsia" w:hAnsiTheme="minorHAnsi" w:cstheme="minorBidi"/>
                <w:noProof/>
                <w:sz w:val="22"/>
                <w:szCs w:val="22"/>
                <w:lang w:val="sl-SI"/>
              </w:rPr>
              <w:tab/>
            </w:r>
            <w:r w:rsidRPr="00F35509">
              <w:rPr>
                <w:rStyle w:val="Hyperlink"/>
                <w:noProof/>
              </w:rPr>
              <w:t>SUBMISSION OF A JOINT BID BY SEVERAL PARTNERS</w:t>
            </w:r>
            <w:r>
              <w:rPr>
                <w:noProof/>
                <w:webHidden/>
              </w:rPr>
              <w:tab/>
            </w:r>
            <w:r>
              <w:rPr>
                <w:noProof/>
                <w:webHidden/>
              </w:rPr>
              <w:fldChar w:fldCharType="begin"/>
            </w:r>
            <w:r>
              <w:rPr>
                <w:noProof/>
                <w:webHidden/>
              </w:rPr>
              <w:instrText xml:space="preserve"> PAGEREF _Toc227677296 \h </w:instrText>
            </w:r>
            <w:r>
              <w:rPr>
                <w:noProof/>
                <w:webHidden/>
              </w:rPr>
            </w:r>
            <w:r>
              <w:rPr>
                <w:noProof/>
                <w:webHidden/>
              </w:rPr>
              <w:fldChar w:fldCharType="separate"/>
            </w:r>
            <w:r>
              <w:rPr>
                <w:noProof/>
                <w:webHidden/>
              </w:rPr>
              <w:t>5</w:t>
            </w:r>
            <w:r>
              <w:rPr>
                <w:noProof/>
                <w:webHidden/>
              </w:rPr>
              <w:fldChar w:fldCharType="end"/>
            </w:r>
          </w:hyperlink>
        </w:p>
        <w:p w14:paraId="3EEC4445" w14:textId="57BA1E4B" w:rsidR="00B60C40" w:rsidRDefault="00B60C40">
          <w:pPr>
            <w:pStyle w:val="TOC2"/>
            <w:rPr>
              <w:rFonts w:asciiTheme="minorHAnsi" w:eastAsiaTheme="minorEastAsia" w:hAnsiTheme="minorHAnsi" w:cstheme="minorBidi"/>
              <w:noProof/>
              <w:sz w:val="22"/>
              <w:szCs w:val="22"/>
              <w:lang w:val="sl-SI"/>
            </w:rPr>
          </w:pPr>
          <w:hyperlink w:anchor="_Toc227677297" w:history="1">
            <w:r w:rsidRPr="00F35509">
              <w:rPr>
                <w:rStyle w:val="Hyperlink"/>
                <w:noProof/>
              </w:rPr>
              <w:t>14.</w:t>
            </w:r>
            <w:r>
              <w:rPr>
                <w:rFonts w:asciiTheme="minorHAnsi" w:eastAsiaTheme="minorEastAsia" w:hAnsiTheme="minorHAnsi" w:cstheme="minorBidi"/>
                <w:noProof/>
                <w:sz w:val="22"/>
                <w:szCs w:val="22"/>
                <w:lang w:val="sl-SI"/>
              </w:rPr>
              <w:tab/>
            </w:r>
            <w:r w:rsidRPr="00F35509">
              <w:rPr>
                <w:rStyle w:val="Hyperlink"/>
                <w:noProof/>
              </w:rPr>
              <w:t>SUBMISSION OF THE BID WITH SUBCONTRACTORS</w:t>
            </w:r>
            <w:r>
              <w:rPr>
                <w:noProof/>
                <w:webHidden/>
              </w:rPr>
              <w:tab/>
            </w:r>
            <w:r>
              <w:rPr>
                <w:noProof/>
                <w:webHidden/>
              </w:rPr>
              <w:fldChar w:fldCharType="begin"/>
            </w:r>
            <w:r>
              <w:rPr>
                <w:noProof/>
                <w:webHidden/>
              </w:rPr>
              <w:instrText xml:space="preserve"> PAGEREF _Toc227677297 \h </w:instrText>
            </w:r>
            <w:r>
              <w:rPr>
                <w:noProof/>
                <w:webHidden/>
              </w:rPr>
            </w:r>
            <w:r>
              <w:rPr>
                <w:noProof/>
                <w:webHidden/>
              </w:rPr>
              <w:fldChar w:fldCharType="separate"/>
            </w:r>
            <w:r>
              <w:rPr>
                <w:noProof/>
                <w:webHidden/>
              </w:rPr>
              <w:t>6</w:t>
            </w:r>
            <w:r>
              <w:rPr>
                <w:noProof/>
                <w:webHidden/>
              </w:rPr>
              <w:fldChar w:fldCharType="end"/>
            </w:r>
          </w:hyperlink>
        </w:p>
        <w:p w14:paraId="0903F04C" w14:textId="6577D4DC" w:rsidR="00B60C40" w:rsidRDefault="00B60C40">
          <w:pPr>
            <w:pStyle w:val="TOC2"/>
            <w:rPr>
              <w:rFonts w:asciiTheme="minorHAnsi" w:eastAsiaTheme="minorEastAsia" w:hAnsiTheme="minorHAnsi" w:cstheme="minorBidi"/>
              <w:noProof/>
              <w:sz w:val="22"/>
              <w:szCs w:val="22"/>
              <w:lang w:val="sl-SI"/>
            </w:rPr>
          </w:pPr>
          <w:hyperlink w:anchor="_Toc227677298" w:history="1">
            <w:r w:rsidRPr="00F35509">
              <w:rPr>
                <w:rStyle w:val="Hyperlink"/>
                <w:noProof/>
              </w:rPr>
              <w:t>15.</w:t>
            </w:r>
            <w:r>
              <w:rPr>
                <w:rFonts w:asciiTheme="minorHAnsi" w:eastAsiaTheme="minorEastAsia" w:hAnsiTheme="minorHAnsi" w:cstheme="minorBidi"/>
                <w:noProof/>
                <w:sz w:val="22"/>
                <w:szCs w:val="22"/>
                <w:lang w:val="sl-SI"/>
              </w:rPr>
              <w:tab/>
            </w:r>
            <w:r w:rsidRPr="00F35509">
              <w:rPr>
                <w:rStyle w:val="Hyperlink"/>
                <w:noProof/>
              </w:rPr>
              <w:t>VARIANT BIDS</w:t>
            </w:r>
            <w:r>
              <w:rPr>
                <w:noProof/>
                <w:webHidden/>
              </w:rPr>
              <w:tab/>
            </w:r>
            <w:r>
              <w:rPr>
                <w:noProof/>
                <w:webHidden/>
              </w:rPr>
              <w:fldChar w:fldCharType="begin"/>
            </w:r>
            <w:r>
              <w:rPr>
                <w:noProof/>
                <w:webHidden/>
              </w:rPr>
              <w:instrText xml:space="preserve"> PAGEREF _Toc227677298 \h </w:instrText>
            </w:r>
            <w:r>
              <w:rPr>
                <w:noProof/>
                <w:webHidden/>
              </w:rPr>
            </w:r>
            <w:r>
              <w:rPr>
                <w:noProof/>
                <w:webHidden/>
              </w:rPr>
              <w:fldChar w:fldCharType="separate"/>
            </w:r>
            <w:r>
              <w:rPr>
                <w:noProof/>
                <w:webHidden/>
              </w:rPr>
              <w:t>6</w:t>
            </w:r>
            <w:r>
              <w:rPr>
                <w:noProof/>
                <w:webHidden/>
              </w:rPr>
              <w:fldChar w:fldCharType="end"/>
            </w:r>
          </w:hyperlink>
        </w:p>
        <w:p w14:paraId="7726564B" w14:textId="045D0B14" w:rsidR="00B60C40" w:rsidRDefault="00B60C40">
          <w:pPr>
            <w:pStyle w:val="TOC2"/>
            <w:rPr>
              <w:rFonts w:asciiTheme="minorHAnsi" w:eastAsiaTheme="minorEastAsia" w:hAnsiTheme="minorHAnsi" w:cstheme="minorBidi"/>
              <w:noProof/>
              <w:sz w:val="22"/>
              <w:szCs w:val="22"/>
              <w:lang w:val="sl-SI"/>
            </w:rPr>
          </w:pPr>
          <w:hyperlink w:anchor="_Toc227677299" w:history="1">
            <w:r w:rsidRPr="00F35509">
              <w:rPr>
                <w:rStyle w:val="Hyperlink"/>
                <w:noProof/>
              </w:rPr>
              <w:t>16.</w:t>
            </w:r>
            <w:r>
              <w:rPr>
                <w:rFonts w:asciiTheme="minorHAnsi" w:eastAsiaTheme="minorEastAsia" w:hAnsiTheme="minorHAnsi" w:cstheme="minorBidi"/>
                <w:noProof/>
                <w:sz w:val="22"/>
                <w:szCs w:val="22"/>
                <w:lang w:val="sl-SI"/>
              </w:rPr>
              <w:tab/>
            </w:r>
            <w:r w:rsidRPr="00F35509">
              <w:rPr>
                <w:rStyle w:val="Hyperlink"/>
                <w:noProof/>
              </w:rPr>
              <w:t>LIMITATION OF PARTICIPATION</w:t>
            </w:r>
            <w:r>
              <w:rPr>
                <w:noProof/>
                <w:webHidden/>
              </w:rPr>
              <w:tab/>
            </w:r>
            <w:r>
              <w:rPr>
                <w:noProof/>
                <w:webHidden/>
              </w:rPr>
              <w:fldChar w:fldCharType="begin"/>
            </w:r>
            <w:r>
              <w:rPr>
                <w:noProof/>
                <w:webHidden/>
              </w:rPr>
              <w:instrText xml:space="preserve"> PAGEREF _Toc227677299 \h </w:instrText>
            </w:r>
            <w:r>
              <w:rPr>
                <w:noProof/>
                <w:webHidden/>
              </w:rPr>
            </w:r>
            <w:r>
              <w:rPr>
                <w:noProof/>
                <w:webHidden/>
              </w:rPr>
              <w:fldChar w:fldCharType="separate"/>
            </w:r>
            <w:r>
              <w:rPr>
                <w:noProof/>
                <w:webHidden/>
              </w:rPr>
              <w:t>6</w:t>
            </w:r>
            <w:r>
              <w:rPr>
                <w:noProof/>
                <w:webHidden/>
              </w:rPr>
              <w:fldChar w:fldCharType="end"/>
            </w:r>
          </w:hyperlink>
        </w:p>
        <w:p w14:paraId="14C96E6A" w14:textId="461B14BA" w:rsidR="00B60C40" w:rsidRDefault="00B60C40">
          <w:pPr>
            <w:pStyle w:val="TOC2"/>
            <w:rPr>
              <w:rFonts w:asciiTheme="minorHAnsi" w:eastAsiaTheme="minorEastAsia" w:hAnsiTheme="minorHAnsi" w:cstheme="minorBidi"/>
              <w:noProof/>
              <w:sz w:val="22"/>
              <w:szCs w:val="22"/>
              <w:lang w:val="sl-SI"/>
            </w:rPr>
          </w:pPr>
          <w:hyperlink w:anchor="_Toc227677300" w:history="1">
            <w:r w:rsidRPr="00F35509">
              <w:rPr>
                <w:rStyle w:val="Hyperlink"/>
                <w:noProof/>
              </w:rPr>
              <w:t>17.</w:t>
            </w:r>
            <w:r>
              <w:rPr>
                <w:rFonts w:asciiTheme="minorHAnsi" w:eastAsiaTheme="minorEastAsia" w:hAnsiTheme="minorHAnsi" w:cstheme="minorBidi"/>
                <w:noProof/>
                <w:sz w:val="22"/>
                <w:szCs w:val="22"/>
                <w:lang w:val="sl-SI"/>
              </w:rPr>
              <w:tab/>
            </w:r>
            <w:r w:rsidRPr="00F35509">
              <w:rPr>
                <w:rStyle w:val="Hyperlink"/>
                <w:noProof/>
              </w:rPr>
              <w:t>EXAMINATION AND EVALUATION OF BIDS</w:t>
            </w:r>
            <w:r>
              <w:rPr>
                <w:noProof/>
                <w:webHidden/>
              </w:rPr>
              <w:tab/>
            </w:r>
            <w:r>
              <w:rPr>
                <w:noProof/>
                <w:webHidden/>
              </w:rPr>
              <w:fldChar w:fldCharType="begin"/>
            </w:r>
            <w:r>
              <w:rPr>
                <w:noProof/>
                <w:webHidden/>
              </w:rPr>
              <w:instrText xml:space="preserve"> PAGEREF _Toc227677300 \h </w:instrText>
            </w:r>
            <w:r>
              <w:rPr>
                <w:noProof/>
                <w:webHidden/>
              </w:rPr>
            </w:r>
            <w:r>
              <w:rPr>
                <w:noProof/>
                <w:webHidden/>
              </w:rPr>
              <w:fldChar w:fldCharType="separate"/>
            </w:r>
            <w:r>
              <w:rPr>
                <w:noProof/>
                <w:webHidden/>
              </w:rPr>
              <w:t>6</w:t>
            </w:r>
            <w:r>
              <w:rPr>
                <w:noProof/>
                <w:webHidden/>
              </w:rPr>
              <w:fldChar w:fldCharType="end"/>
            </w:r>
          </w:hyperlink>
        </w:p>
        <w:p w14:paraId="0E9D9308" w14:textId="46B4B902" w:rsidR="00B60C40" w:rsidRDefault="00B60C40">
          <w:pPr>
            <w:pStyle w:val="TOC2"/>
            <w:rPr>
              <w:rFonts w:asciiTheme="minorHAnsi" w:eastAsiaTheme="minorEastAsia" w:hAnsiTheme="minorHAnsi" w:cstheme="minorBidi"/>
              <w:noProof/>
              <w:sz w:val="22"/>
              <w:szCs w:val="22"/>
              <w:lang w:val="sl-SI"/>
            </w:rPr>
          </w:pPr>
          <w:hyperlink w:anchor="_Toc227677301" w:history="1">
            <w:r w:rsidRPr="00F35509">
              <w:rPr>
                <w:rStyle w:val="Hyperlink"/>
                <w:noProof/>
              </w:rPr>
              <w:t>18.</w:t>
            </w:r>
            <w:r>
              <w:rPr>
                <w:rFonts w:asciiTheme="minorHAnsi" w:eastAsiaTheme="minorEastAsia" w:hAnsiTheme="minorHAnsi" w:cstheme="minorBidi"/>
                <w:noProof/>
                <w:sz w:val="22"/>
                <w:szCs w:val="22"/>
                <w:lang w:val="sl-SI"/>
              </w:rPr>
              <w:tab/>
            </w:r>
            <w:r w:rsidRPr="00F35509">
              <w:rPr>
                <w:rStyle w:val="Hyperlink"/>
                <w:noProof/>
              </w:rPr>
              <w:t>OBLIGATION TO SUBMIT DATA BEFORE THE CONCLUSION OF THE CONTRACT</w:t>
            </w:r>
            <w:r>
              <w:rPr>
                <w:noProof/>
                <w:webHidden/>
              </w:rPr>
              <w:tab/>
            </w:r>
            <w:r>
              <w:rPr>
                <w:noProof/>
                <w:webHidden/>
              </w:rPr>
              <w:fldChar w:fldCharType="begin"/>
            </w:r>
            <w:r>
              <w:rPr>
                <w:noProof/>
                <w:webHidden/>
              </w:rPr>
              <w:instrText xml:space="preserve"> PAGEREF _Toc227677301 \h </w:instrText>
            </w:r>
            <w:r>
              <w:rPr>
                <w:noProof/>
                <w:webHidden/>
              </w:rPr>
            </w:r>
            <w:r>
              <w:rPr>
                <w:noProof/>
                <w:webHidden/>
              </w:rPr>
              <w:fldChar w:fldCharType="separate"/>
            </w:r>
            <w:r>
              <w:rPr>
                <w:noProof/>
                <w:webHidden/>
              </w:rPr>
              <w:t>7</w:t>
            </w:r>
            <w:r>
              <w:rPr>
                <w:noProof/>
                <w:webHidden/>
              </w:rPr>
              <w:fldChar w:fldCharType="end"/>
            </w:r>
          </w:hyperlink>
        </w:p>
        <w:p w14:paraId="4E1E4810" w14:textId="552A4FA2" w:rsidR="00B60C40" w:rsidRDefault="00B60C40">
          <w:pPr>
            <w:pStyle w:val="TOC2"/>
            <w:rPr>
              <w:rFonts w:asciiTheme="minorHAnsi" w:eastAsiaTheme="minorEastAsia" w:hAnsiTheme="minorHAnsi" w:cstheme="minorBidi"/>
              <w:noProof/>
              <w:sz w:val="22"/>
              <w:szCs w:val="22"/>
              <w:lang w:val="sl-SI"/>
            </w:rPr>
          </w:pPr>
          <w:hyperlink w:anchor="_Toc227677302" w:history="1">
            <w:r w:rsidRPr="00F35509">
              <w:rPr>
                <w:rStyle w:val="Hyperlink"/>
                <w:noProof/>
              </w:rPr>
              <w:t>19.</w:t>
            </w:r>
            <w:r>
              <w:rPr>
                <w:rFonts w:asciiTheme="minorHAnsi" w:eastAsiaTheme="minorEastAsia" w:hAnsiTheme="minorHAnsi" w:cstheme="minorBidi"/>
                <w:noProof/>
                <w:sz w:val="22"/>
                <w:szCs w:val="22"/>
                <w:lang w:val="sl-SI"/>
              </w:rPr>
              <w:tab/>
            </w:r>
            <w:r w:rsidRPr="00F35509">
              <w:rPr>
                <w:rStyle w:val="Hyperlink"/>
                <w:noProof/>
              </w:rPr>
              <w:t>RULE OF LAW IN THE PUBLIC PROCUREMENT PROCESS</w:t>
            </w:r>
            <w:r>
              <w:rPr>
                <w:noProof/>
                <w:webHidden/>
              </w:rPr>
              <w:tab/>
            </w:r>
            <w:r>
              <w:rPr>
                <w:noProof/>
                <w:webHidden/>
              </w:rPr>
              <w:fldChar w:fldCharType="begin"/>
            </w:r>
            <w:r>
              <w:rPr>
                <w:noProof/>
                <w:webHidden/>
              </w:rPr>
              <w:instrText xml:space="preserve"> PAGEREF _Toc227677302 \h </w:instrText>
            </w:r>
            <w:r>
              <w:rPr>
                <w:noProof/>
                <w:webHidden/>
              </w:rPr>
            </w:r>
            <w:r>
              <w:rPr>
                <w:noProof/>
                <w:webHidden/>
              </w:rPr>
              <w:fldChar w:fldCharType="separate"/>
            </w:r>
            <w:r>
              <w:rPr>
                <w:noProof/>
                <w:webHidden/>
              </w:rPr>
              <w:t>7</w:t>
            </w:r>
            <w:r>
              <w:rPr>
                <w:noProof/>
                <w:webHidden/>
              </w:rPr>
              <w:fldChar w:fldCharType="end"/>
            </w:r>
          </w:hyperlink>
        </w:p>
        <w:p w14:paraId="7ABF6374" w14:textId="1235D494" w:rsidR="00B60C40" w:rsidRDefault="00B60C40">
          <w:pPr>
            <w:pStyle w:val="TOC1"/>
            <w:tabs>
              <w:tab w:val="right" w:leader="dot" w:pos="9542"/>
            </w:tabs>
            <w:rPr>
              <w:rFonts w:asciiTheme="minorHAnsi" w:eastAsiaTheme="minorEastAsia" w:hAnsiTheme="minorHAnsi" w:cstheme="minorBidi"/>
              <w:noProof/>
              <w:sz w:val="22"/>
              <w:szCs w:val="22"/>
              <w:lang w:val="sl-SI"/>
            </w:rPr>
          </w:pPr>
          <w:hyperlink w:anchor="_Toc227677303" w:history="1">
            <w:r w:rsidRPr="00F35509">
              <w:rPr>
                <w:rStyle w:val="Hyperlink"/>
                <w:noProof/>
              </w:rPr>
              <w:t>B. CRITERIA FOR CHOOSING THE MOST FAVOURABLE BIDDER</w:t>
            </w:r>
            <w:r>
              <w:rPr>
                <w:noProof/>
                <w:webHidden/>
              </w:rPr>
              <w:tab/>
            </w:r>
            <w:r>
              <w:rPr>
                <w:noProof/>
                <w:webHidden/>
              </w:rPr>
              <w:fldChar w:fldCharType="begin"/>
            </w:r>
            <w:r>
              <w:rPr>
                <w:noProof/>
                <w:webHidden/>
              </w:rPr>
              <w:instrText xml:space="preserve"> PAGEREF _Toc227677303 \h </w:instrText>
            </w:r>
            <w:r>
              <w:rPr>
                <w:noProof/>
                <w:webHidden/>
              </w:rPr>
            </w:r>
            <w:r>
              <w:rPr>
                <w:noProof/>
                <w:webHidden/>
              </w:rPr>
              <w:fldChar w:fldCharType="separate"/>
            </w:r>
            <w:r>
              <w:rPr>
                <w:noProof/>
                <w:webHidden/>
              </w:rPr>
              <w:t>9</w:t>
            </w:r>
            <w:r>
              <w:rPr>
                <w:noProof/>
                <w:webHidden/>
              </w:rPr>
              <w:fldChar w:fldCharType="end"/>
            </w:r>
          </w:hyperlink>
        </w:p>
        <w:p w14:paraId="1B574A96" w14:textId="56535061" w:rsidR="00B60C40" w:rsidRDefault="00B60C40">
          <w:pPr>
            <w:pStyle w:val="TOC1"/>
            <w:tabs>
              <w:tab w:val="right" w:leader="dot" w:pos="9542"/>
            </w:tabs>
            <w:rPr>
              <w:rFonts w:asciiTheme="minorHAnsi" w:eastAsiaTheme="minorEastAsia" w:hAnsiTheme="minorHAnsi" w:cstheme="minorBidi"/>
              <w:noProof/>
              <w:sz w:val="22"/>
              <w:szCs w:val="22"/>
              <w:lang w:val="sl-SI"/>
            </w:rPr>
          </w:pPr>
          <w:hyperlink w:anchor="_Toc227677304" w:history="1">
            <w:r w:rsidRPr="00F35509">
              <w:rPr>
                <w:rStyle w:val="Hyperlink"/>
                <w:noProof/>
              </w:rPr>
              <w:t>C. CONDITION FOR BID ACCEPTANCE</w:t>
            </w:r>
            <w:r>
              <w:rPr>
                <w:noProof/>
                <w:webHidden/>
              </w:rPr>
              <w:tab/>
            </w:r>
            <w:r>
              <w:rPr>
                <w:noProof/>
                <w:webHidden/>
              </w:rPr>
              <w:fldChar w:fldCharType="begin"/>
            </w:r>
            <w:r>
              <w:rPr>
                <w:noProof/>
                <w:webHidden/>
              </w:rPr>
              <w:instrText xml:space="preserve"> PAGEREF _Toc227677304 \h </w:instrText>
            </w:r>
            <w:r>
              <w:rPr>
                <w:noProof/>
                <w:webHidden/>
              </w:rPr>
            </w:r>
            <w:r>
              <w:rPr>
                <w:noProof/>
                <w:webHidden/>
              </w:rPr>
              <w:fldChar w:fldCharType="separate"/>
            </w:r>
            <w:r>
              <w:rPr>
                <w:noProof/>
                <w:webHidden/>
              </w:rPr>
              <w:t>10</w:t>
            </w:r>
            <w:r>
              <w:rPr>
                <w:noProof/>
                <w:webHidden/>
              </w:rPr>
              <w:fldChar w:fldCharType="end"/>
            </w:r>
          </w:hyperlink>
        </w:p>
        <w:p w14:paraId="7ED51044" w14:textId="763E2D9B" w:rsidR="00B60C40" w:rsidRDefault="00B60C40">
          <w:pPr>
            <w:pStyle w:val="TOC2"/>
            <w:rPr>
              <w:rFonts w:asciiTheme="minorHAnsi" w:eastAsiaTheme="minorEastAsia" w:hAnsiTheme="minorHAnsi" w:cstheme="minorBidi"/>
              <w:noProof/>
              <w:sz w:val="22"/>
              <w:szCs w:val="22"/>
              <w:lang w:val="sl-SI"/>
            </w:rPr>
          </w:pPr>
          <w:hyperlink w:anchor="_Toc227677305" w:history="1">
            <w:r w:rsidRPr="00F35509">
              <w:rPr>
                <w:rStyle w:val="Hyperlink"/>
                <w:noProof/>
              </w:rPr>
              <w:t>20.</w:t>
            </w:r>
            <w:r>
              <w:rPr>
                <w:rFonts w:asciiTheme="minorHAnsi" w:eastAsiaTheme="minorEastAsia" w:hAnsiTheme="minorHAnsi" w:cstheme="minorBidi"/>
                <w:noProof/>
                <w:sz w:val="22"/>
                <w:szCs w:val="22"/>
                <w:lang w:val="sl-SI"/>
              </w:rPr>
              <w:tab/>
            </w:r>
            <w:r w:rsidRPr="00F35509">
              <w:rPr>
                <w:rStyle w:val="Hyperlink"/>
                <w:noProof/>
              </w:rPr>
              <w:t>REASONS FOR EXCLUSION</w:t>
            </w:r>
            <w:r>
              <w:rPr>
                <w:noProof/>
                <w:webHidden/>
              </w:rPr>
              <w:tab/>
            </w:r>
            <w:r>
              <w:rPr>
                <w:noProof/>
                <w:webHidden/>
              </w:rPr>
              <w:fldChar w:fldCharType="begin"/>
            </w:r>
            <w:r>
              <w:rPr>
                <w:noProof/>
                <w:webHidden/>
              </w:rPr>
              <w:instrText xml:space="preserve"> PAGEREF _Toc227677305 \h </w:instrText>
            </w:r>
            <w:r>
              <w:rPr>
                <w:noProof/>
                <w:webHidden/>
              </w:rPr>
            </w:r>
            <w:r>
              <w:rPr>
                <w:noProof/>
                <w:webHidden/>
              </w:rPr>
              <w:fldChar w:fldCharType="separate"/>
            </w:r>
            <w:r>
              <w:rPr>
                <w:noProof/>
                <w:webHidden/>
              </w:rPr>
              <w:t>10</w:t>
            </w:r>
            <w:r>
              <w:rPr>
                <w:noProof/>
                <w:webHidden/>
              </w:rPr>
              <w:fldChar w:fldCharType="end"/>
            </w:r>
          </w:hyperlink>
        </w:p>
        <w:p w14:paraId="4EDDEE3F" w14:textId="3AD95190" w:rsidR="00B60C40" w:rsidRDefault="00B60C40">
          <w:pPr>
            <w:pStyle w:val="TOC2"/>
            <w:rPr>
              <w:rFonts w:asciiTheme="minorHAnsi" w:eastAsiaTheme="minorEastAsia" w:hAnsiTheme="minorHAnsi" w:cstheme="minorBidi"/>
              <w:noProof/>
              <w:sz w:val="22"/>
              <w:szCs w:val="22"/>
              <w:lang w:val="sl-SI"/>
            </w:rPr>
          </w:pPr>
          <w:hyperlink w:anchor="_Toc227677306" w:history="1">
            <w:r w:rsidRPr="00F35509">
              <w:rPr>
                <w:rStyle w:val="Hyperlink"/>
                <w:noProof/>
              </w:rPr>
              <w:t>21.</w:t>
            </w:r>
            <w:r>
              <w:rPr>
                <w:rFonts w:asciiTheme="minorHAnsi" w:eastAsiaTheme="minorEastAsia" w:hAnsiTheme="minorHAnsi" w:cstheme="minorBidi"/>
                <w:noProof/>
                <w:sz w:val="22"/>
                <w:szCs w:val="22"/>
                <w:lang w:val="sl-SI"/>
              </w:rPr>
              <w:tab/>
            </w:r>
            <w:r w:rsidRPr="00F35509">
              <w:rPr>
                <w:rStyle w:val="Hyperlink"/>
                <w:noProof/>
              </w:rPr>
              <w:t>GENERAL CONDITIONS</w:t>
            </w:r>
            <w:r>
              <w:rPr>
                <w:noProof/>
                <w:webHidden/>
              </w:rPr>
              <w:tab/>
            </w:r>
            <w:r>
              <w:rPr>
                <w:noProof/>
                <w:webHidden/>
              </w:rPr>
              <w:fldChar w:fldCharType="begin"/>
            </w:r>
            <w:r>
              <w:rPr>
                <w:noProof/>
                <w:webHidden/>
              </w:rPr>
              <w:instrText xml:space="preserve"> PAGEREF _Toc227677306 \h </w:instrText>
            </w:r>
            <w:r>
              <w:rPr>
                <w:noProof/>
                <w:webHidden/>
              </w:rPr>
            </w:r>
            <w:r>
              <w:rPr>
                <w:noProof/>
                <w:webHidden/>
              </w:rPr>
              <w:fldChar w:fldCharType="separate"/>
            </w:r>
            <w:r>
              <w:rPr>
                <w:noProof/>
                <w:webHidden/>
              </w:rPr>
              <w:t>11</w:t>
            </w:r>
            <w:r>
              <w:rPr>
                <w:noProof/>
                <w:webHidden/>
              </w:rPr>
              <w:fldChar w:fldCharType="end"/>
            </w:r>
          </w:hyperlink>
        </w:p>
        <w:p w14:paraId="3309D64E" w14:textId="7E757CDB" w:rsidR="00B60C40" w:rsidRDefault="00B60C40">
          <w:pPr>
            <w:pStyle w:val="TOC2"/>
            <w:rPr>
              <w:rFonts w:asciiTheme="minorHAnsi" w:eastAsiaTheme="minorEastAsia" w:hAnsiTheme="minorHAnsi" w:cstheme="minorBidi"/>
              <w:noProof/>
              <w:sz w:val="22"/>
              <w:szCs w:val="22"/>
              <w:lang w:val="sl-SI"/>
            </w:rPr>
          </w:pPr>
          <w:hyperlink w:anchor="_Toc227677307" w:history="1">
            <w:r w:rsidRPr="00F35509">
              <w:rPr>
                <w:rStyle w:val="Hyperlink"/>
                <w:noProof/>
              </w:rPr>
              <w:t>22.</w:t>
            </w:r>
            <w:r>
              <w:rPr>
                <w:rFonts w:asciiTheme="minorHAnsi" w:eastAsiaTheme="minorEastAsia" w:hAnsiTheme="minorHAnsi" w:cstheme="minorBidi"/>
                <w:noProof/>
                <w:sz w:val="22"/>
                <w:szCs w:val="22"/>
                <w:lang w:val="sl-SI"/>
              </w:rPr>
              <w:tab/>
            </w:r>
            <w:r w:rsidRPr="00F35509">
              <w:rPr>
                <w:rStyle w:val="Hyperlink"/>
                <w:noProof/>
              </w:rPr>
              <w:t>CONDITION – PREVENTION OF CORRUPTION RISKS</w:t>
            </w:r>
            <w:r>
              <w:rPr>
                <w:noProof/>
                <w:webHidden/>
              </w:rPr>
              <w:tab/>
            </w:r>
            <w:r>
              <w:rPr>
                <w:noProof/>
                <w:webHidden/>
              </w:rPr>
              <w:fldChar w:fldCharType="begin"/>
            </w:r>
            <w:r>
              <w:rPr>
                <w:noProof/>
                <w:webHidden/>
              </w:rPr>
              <w:instrText xml:space="preserve"> PAGEREF _Toc227677307 \h </w:instrText>
            </w:r>
            <w:r>
              <w:rPr>
                <w:noProof/>
                <w:webHidden/>
              </w:rPr>
            </w:r>
            <w:r>
              <w:rPr>
                <w:noProof/>
                <w:webHidden/>
              </w:rPr>
              <w:fldChar w:fldCharType="separate"/>
            </w:r>
            <w:r>
              <w:rPr>
                <w:noProof/>
                <w:webHidden/>
              </w:rPr>
              <w:t>12</w:t>
            </w:r>
            <w:r>
              <w:rPr>
                <w:noProof/>
                <w:webHidden/>
              </w:rPr>
              <w:fldChar w:fldCharType="end"/>
            </w:r>
          </w:hyperlink>
        </w:p>
        <w:p w14:paraId="1B6F4C00" w14:textId="1E946918" w:rsidR="00B60C40" w:rsidRDefault="00B60C40">
          <w:pPr>
            <w:pStyle w:val="TOC2"/>
            <w:rPr>
              <w:rFonts w:asciiTheme="minorHAnsi" w:eastAsiaTheme="minorEastAsia" w:hAnsiTheme="minorHAnsi" w:cstheme="minorBidi"/>
              <w:noProof/>
              <w:sz w:val="22"/>
              <w:szCs w:val="22"/>
              <w:lang w:val="sl-SI"/>
            </w:rPr>
          </w:pPr>
          <w:hyperlink w:anchor="_Toc227677308" w:history="1">
            <w:r w:rsidRPr="00F35509">
              <w:rPr>
                <w:rStyle w:val="Hyperlink"/>
                <w:noProof/>
              </w:rPr>
              <w:t>23.</w:t>
            </w:r>
            <w:r>
              <w:rPr>
                <w:rFonts w:asciiTheme="minorHAnsi" w:eastAsiaTheme="minorEastAsia" w:hAnsiTheme="minorHAnsi" w:cstheme="minorBidi"/>
                <w:noProof/>
                <w:sz w:val="22"/>
                <w:szCs w:val="22"/>
                <w:lang w:val="sl-SI"/>
              </w:rPr>
              <w:tab/>
            </w:r>
            <w:r w:rsidRPr="00F35509">
              <w:rPr>
                <w:rStyle w:val="Hyperlink"/>
                <w:noProof/>
              </w:rPr>
              <w:t>CONDITION – JOINT BID</w:t>
            </w:r>
            <w:r>
              <w:rPr>
                <w:noProof/>
                <w:webHidden/>
              </w:rPr>
              <w:tab/>
            </w:r>
            <w:r>
              <w:rPr>
                <w:noProof/>
                <w:webHidden/>
              </w:rPr>
              <w:fldChar w:fldCharType="begin"/>
            </w:r>
            <w:r>
              <w:rPr>
                <w:noProof/>
                <w:webHidden/>
              </w:rPr>
              <w:instrText xml:space="preserve"> PAGEREF _Toc227677308 \h </w:instrText>
            </w:r>
            <w:r>
              <w:rPr>
                <w:noProof/>
                <w:webHidden/>
              </w:rPr>
            </w:r>
            <w:r>
              <w:rPr>
                <w:noProof/>
                <w:webHidden/>
              </w:rPr>
              <w:fldChar w:fldCharType="separate"/>
            </w:r>
            <w:r>
              <w:rPr>
                <w:noProof/>
                <w:webHidden/>
              </w:rPr>
              <w:t>12</w:t>
            </w:r>
            <w:r>
              <w:rPr>
                <w:noProof/>
                <w:webHidden/>
              </w:rPr>
              <w:fldChar w:fldCharType="end"/>
            </w:r>
          </w:hyperlink>
        </w:p>
        <w:p w14:paraId="17C3516D" w14:textId="4D1F1812" w:rsidR="00B60C40" w:rsidRDefault="00B60C40">
          <w:pPr>
            <w:pStyle w:val="TOC2"/>
            <w:rPr>
              <w:rFonts w:asciiTheme="minorHAnsi" w:eastAsiaTheme="minorEastAsia" w:hAnsiTheme="minorHAnsi" w:cstheme="minorBidi"/>
              <w:noProof/>
              <w:sz w:val="22"/>
              <w:szCs w:val="22"/>
              <w:lang w:val="sl-SI"/>
            </w:rPr>
          </w:pPr>
          <w:hyperlink w:anchor="_Toc227677309" w:history="1">
            <w:r w:rsidRPr="00F35509">
              <w:rPr>
                <w:rStyle w:val="Hyperlink"/>
                <w:noProof/>
              </w:rPr>
              <w:t>24.</w:t>
            </w:r>
            <w:r>
              <w:rPr>
                <w:rFonts w:asciiTheme="minorHAnsi" w:eastAsiaTheme="minorEastAsia" w:hAnsiTheme="minorHAnsi" w:cstheme="minorBidi"/>
                <w:noProof/>
                <w:sz w:val="22"/>
                <w:szCs w:val="22"/>
                <w:lang w:val="sl-SI"/>
              </w:rPr>
              <w:tab/>
            </w:r>
            <w:r w:rsidRPr="00F35509">
              <w:rPr>
                <w:rStyle w:val="Hyperlink"/>
                <w:noProof/>
              </w:rPr>
              <w:t>CONDITION – RESTRICTIVE MEASURES DUE TO RUSSIA'S ACTIONS</w:t>
            </w:r>
            <w:r>
              <w:rPr>
                <w:noProof/>
                <w:webHidden/>
              </w:rPr>
              <w:tab/>
            </w:r>
            <w:r>
              <w:rPr>
                <w:noProof/>
                <w:webHidden/>
              </w:rPr>
              <w:fldChar w:fldCharType="begin"/>
            </w:r>
            <w:r>
              <w:rPr>
                <w:noProof/>
                <w:webHidden/>
              </w:rPr>
              <w:instrText xml:space="preserve"> PAGEREF _Toc227677309 \h </w:instrText>
            </w:r>
            <w:r>
              <w:rPr>
                <w:noProof/>
                <w:webHidden/>
              </w:rPr>
            </w:r>
            <w:r>
              <w:rPr>
                <w:noProof/>
                <w:webHidden/>
              </w:rPr>
              <w:fldChar w:fldCharType="separate"/>
            </w:r>
            <w:r>
              <w:rPr>
                <w:noProof/>
                <w:webHidden/>
              </w:rPr>
              <w:t>13</w:t>
            </w:r>
            <w:r>
              <w:rPr>
                <w:noProof/>
                <w:webHidden/>
              </w:rPr>
              <w:fldChar w:fldCharType="end"/>
            </w:r>
          </w:hyperlink>
        </w:p>
        <w:p w14:paraId="3B1789A1" w14:textId="1321B739" w:rsidR="00B60C40" w:rsidRDefault="00B60C40">
          <w:pPr>
            <w:pStyle w:val="TOC2"/>
            <w:rPr>
              <w:rFonts w:asciiTheme="minorHAnsi" w:eastAsiaTheme="minorEastAsia" w:hAnsiTheme="minorHAnsi" w:cstheme="minorBidi"/>
              <w:noProof/>
              <w:sz w:val="22"/>
              <w:szCs w:val="22"/>
              <w:lang w:val="sl-SI"/>
            </w:rPr>
          </w:pPr>
          <w:hyperlink w:anchor="_Toc227677310" w:history="1">
            <w:r w:rsidRPr="00F35509">
              <w:rPr>
                <w:rStyle w:val="Hyperlink"/>
                <w:noProof/>
              </w:rPr>
              <w:t>25.</w:t>
            </w:r>
            <w:r>
              <w:rPr>
                <w:rFonts w:asciiTheme="minorHAnsi" w:eastAsiaTheme="minorEastAsia" w:hAnsiTheme="minorHAnsi" w:cstheme="minorBidi"/>
                <w:noProof/>
                <w:sz w:val="22"/>
                <w:szCs w:val="22"/>
                <w:lang w:val="sl-SI"/>
              </w:rPr>
              <w:tab/>
            </w:r>
            <w:r w:rsidRPr="00F35509">
              <w:rPr>
                <w:rStyle w:val="Hyperlink"/>
                <w:noProof/>
              </w:rPr>
              <w:t>CONDITION – professional competence</w:t>
            </w:r>
            <w:r>
              <w:rPr>
                <w:noProof/>
                <w:webHidden/>
              </w:rPr>
              <w:tab/>
            </w:r>
            <w:r>
              <w:rPr>
                <w:noProof/>
                <w:webHidden/>
              </w:rPr>
              <w:fldChar w:fldCharType="begin"/>
            </w:r>
            <w:r>
              <w:rPr>
                <w:noProof/>
                <w:webHidden/>
              </w:rPr>
              <w:instrText xml:space="preserve"> PAGEREF _Toc227677310 \h </w:instrText>
            </w:r>
            <w:r>
              <w:rPr>
                <w:noProof/>
                <w:webHidden/>
              </w:rPr>
            </w:r>
            <w:r>
              <w:rPr>
                <w:noProof/>
                <w:webHidden/>
              </w:rPr>
              <w:fldChar w:fldCharType="separate"/>
            </w:r>
            <w:r>
              <w:rPr>
                <w:noProof/>
                <w:webHidden/>
              </w:rPr>
              <w:t>13</w:t>
            </w:r>
            <w:r>
              <w:rPr>
                <w:noProof/>
                <w:webHidden/>
              </w:rPr>
              <w:fldChar w:fldCharType="end"/>
            </w:r>
          </w:hyperlink>
        </w:p>
        <w:p w14:paraId="1107C6D3" w14:textId="5B8DAD59" w:rsidR="00B60C40" w:rsidRDefault="00B60C40">
          <w:pPr>
            <w:pStyle w:val="TOC1"/>
            <w:tabs>
              <w:tab w:val="right" w:leader="dot" w:pos="9542"/>
            </w:tabs>
            <w:rPr>
              <w:rFonts w:asciiTheme="minorHAnsi" w:eastAsiaTheme="minorEastAsia" w:hAnsiTheme="minorHAnsi" w:cstheme="minorBidi"/>
              <w:noProof/>
              <w:sz w:val="22"/>
              <w:szCs w:val="22"/>
              <w:lang w:val="sl-SI"/>
            </w:rPr>
          </w:pPr>
          <w:hyperlink w:anchor="_Toc227677311" w:history="1">
            <w:r w:rsidRPr="00F35509">
              <w:rPr>
                <w:rStyle w:val="Hyperlink"/>
                <w:noProof/>
              </w:rPr>
              <w:t>D. LIST OF THE REQUIRED BIDDING DOCUMENTS</w:t>
            </w:r>
            <w:r>
              <w:rPr>
                <w:noProof/>
                <w:webHidden/>
              </w:rPr>
              <w:tab/>
            </w:r>
            <w:r>
              <w:rPr>
                <w:noProof/>
                <w:webHidden/>
              </w:rPr>
              <w:fldChar w:fldCharType="begin"/>
            </w:r>
            <w:r>
              <w:rPr>
                <w:noProof/>
                <w:webHidden/>
              </w:rPr>
              <w:instrText xml:space="preserve"> PAGEREF _Toc227677311 \h </w:instrText>
            </w:r>
            <w:r>
              <w:rPr>
                <w:noProof/>
                <w:webHidden/>
              </w:rPr>
            </w:r>
            <w:r>
              <w:rPr>
                <w:noProof/>
                <w:webHidden/>
              </w:rPr>
              <w:fldChar w:fldCharType="separate"/>
            </w:r>
            <w:r>
              <w:rPr>
                <w:noProof/>
                <w:webHidden/>
              </w:rPr>
              <w:t>14</w:t>
            </w:r>
            <w:r>
              <w:rPr>
                <w:noProof/>
                <w:webHidden/>
              </w:rPr>
              <w:fldChar w:fldCharType="end"/>
            </w:r>
          </w:hyperlink>
        </w:p>
        <w:p w14:paraId="2BF18F2A" w14:textId="72633E41" w:rsidR="007A0DCB" w:rsidRPr="007E75D6" w:rsidRDefault="007A0DCB">
          <w:pPr>
            <w:rPr>
              <w:rFonts w:asciiTheme="minorHAnsi" w:hAnsiTheme="minorHAnsi" w:cstheme="minorHAnsi"/>
            </w:rPr>
          </w:pPr>
          <w:r w:rsidRPr="00C51ACE">
            <w:rPr>
              <w:rFonts w:asciiTheme="minorHAnsi" w:hAnsiTheme="minorHAnsi" w:cstheme="minorHAnsi"/>
              <w:b/>
              <w:bCs/>
              <w:noProof/>
            </w:rPr>
            <w:fldChar w:fldCharType="end"/>
          </w:r>
        </w:p>
      </w:sdtContent>
    </w:sdt>
    <w:p w14:paraId="7AB84205" w14:textId="239D6735" w:rsidR="00451872" w:rsidRPr="007E75D6" w:rsidRDefault="00451872">
      <w:pPr>
        <w:rPr>
          <w:rFonts w:asciiTheme="minorHAnsi" w:hAnsiTheme="minorHAnsi" w:cstheme="minorBidi"/>
        </w:rPr>
        <w:sectPr w:rsidR="00451872" w:rsidRPr="007E75D6" w:rsidSect="00451872">
          <w:headerReference w:type="default" r:id="rId16"/>
          <w:footerReference w:type="first" r:id="rId17"/>
          <w:pgSz w:w="11900" w:h="16840"/>
          <w:pgMar w:top="1134" w:right="1268" w:bottom="1134" w:left="1080" w:header="397" w:footer="588" w:gutter="0"/>
          <w:pgNumType w:fmt="lowerRoman" w:start="1"/>
          <w:cols w:space="708"/>
          <w:titlePg/>
          <w:docGrid w:linePitch="360"/>
        </w:sectPr>
      </w:pPr>
    </w:p>
    <w:p w14:paraId="4072377F" w14:textId="3423920D" w:rsidR="00341E5A" w:rsidRPr="00D616F1" w:rsidRDefault="00576235" w:rsidP="007A0DCB">
      <w:pPr>
        <w:pStyle w:val="Heading1"/>
      </w:pPr>
      <w:bookmarkStart w:id="1" w:name="_Toc227677283"/>
      <w:r>
        <w:t xml:space="preserve">A. </w:t>
      </w:r>
      <w:r w:rsidR="00C05C33">
        <w:t>MINIMUM INFORMATION AND GENERAL REQUIREMENTS</w:t>
      </w:r>
      <w:bookmarkEnd w:id="1"/>
      <w:r w:rsidR="00C05C33">
        <w:t xml:space="preserve"> </w:t>
      </w:r>
    </w:p>
    <w:p w14:paraId="78C7C778" w14:textId="77777777" w:rsidR="000B4165" w:rsidRPr="007E75D6" w:rsidRDefault="000B4165" w:rsidP="000B4165">
      <w:pPr>
        <w:rPr>
          <w:rFonts w:asciiTheme="minorHAnsi" w:hAnsiTheme="minorHAnsi" w:cstheme="minorHAnsi"/>
        </w:rPr>
      </w:pPr>
    </w:p>
    <w:p w14:paraId="233C399C" w14:textId="77777777" w:rsidR="00341E5A" w:rsidRPr="000E5EB4"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1DB786DA" w:rsidR="001E22D7" w:rsidRPr="000E5EB4" w:rsidRDefault="007A0DCB" w:rsidP="54802BB7">
      <w:pPr>
        <w:pStyle w:val="Heading2"/>
      </w:pPr>
      <w:bookmarkStart w:id="2" w:name="_Toc227677284"/>
      <w:r w:rsidRPr="000E5EB4">
        <w:rPr>
          <w:caps w:val="0"/>
        </w:rPr>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79CDDB30" w:rsidR="00C05C33" w:rsidRDefault="00C05C33" w:rsidP="45D4C979">
      <w:pPr>
        <w:widowControl w:val="0"/>
        <w:spacing w:line="276" w:lineRule="auto"/>
        <w:ind w:left="284"/>
        <w:jc w:val="both"/>
        <w:rPr>
          <w:rFonts w:asciiTheme="minorHAnsi" w:hAnsiTheme="minorHAnsi"/>
          <w:b/>
          <w:sz w:val="23"/>
          <w:szCs w:val="23"/>
        </w:rPr>
      </w:pPr>
      <w:r w:rsidRPr="45D4C979">
        <w:rPr>
          <w:rFonts w:asciiTheme="minorHAnsi" w:hAnsiTheme="minorHAnsi"/>
          <w:sz w:val="23"/>
          <w:szCs w:val="23"/>
        </w:rPr>
        <w:t xml:space="preserve">This public procurement encompasses </w:t>
      </w:r>
      <w:r w:rsidR="00D854C3" w:rsidRPr="00D854C3">
        <w:rPr>
          <w:rFonts w:asciiTheme="minorHAnsi" w:hAnsiTheme="minorHAnsi"/>
          <w:b/>
          <w:sz w:val="23"/>
          <w:szCs w:val="23"/>
        </w:rPr>
        <w:t>providing strategic advisory and commercial origination services in the field of natural gas trading, including identification, structuring, and facilitation of business opportunities, development of partner relationships, and support in gas infrastructure initiatives primarily in SEE, CEE, the Caspian region, and North Africa</w:t>
      </w:r>
      <w:r w:rsidR="00441356">
        <w:rPr>
          <w:rFonts w:asciiTheme="minorHAnsi" w:hAnsiTheme="minorHAnsi"/>
          <w:b/>
          <w:sz w:val="23"/>
          <w:szCs w:val="23"/>
        </w:rPr>
        <w:t>.</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1357C32F" w:rsidR="00C05C33" w:rsidRDefault="00C05C33" w:rsidP="267D5887">
      <w:pPr>
        <w:widowControl w:val="0"/>
        <w:spacing w:line="276" w:lineRule="auto"/>
        <w:ind w:left="284"/>
        <w:jc w:val="both"/>
        <w:rPr>
          <w:rFonts w:asciiTheme="minorHAnsi" w:hAnsiTheme="minorHAnsi"/>
          <w:sz w:val="23"/>
          <w:szCs w:val="23"/>
        </w:rPr>
      </w:pPr>
      <w:r w:rsidRPr="267D5887">
        <w:rPr>
          <w:rFonts w:asciiTheme="minorHAnsi" w:hAnsiTheme="minorHAnsi"/>
          <w:sz w:val="23"/>
          <w:szCs w:val="23"/>
        </w:rPr>
        <w:t>The subject of th</w:t>
      </w:r>
      <w:r w:rsidR="00EC556C" w:rsidRPr="267D5887">
        <w:rPr>
          <w:rFonts w:asciiTheme="minorHAnsi" w:hAnsiTheme="minorHAnsi"/>
          <w:sz w:val="23"/>
          <w:szCs w:val="23"/>
        </w:rPr>
        <w:t>is</w:t>
      </w:r>
      <w:r w:rsidRPr="267D5887">
        <w:rPr>
          <w:rFonts w:asciiTheme="minorHAnsi" w:hAnsiTheme="minorHAnsi"/>
          <w:sz w:val="23"/>
          <w:szCs w:val="23"/>
        </w:rPr>
        <w:t xml:space="preserve"> </w:t>
      </w:r>
      <w:r w:rsidR="00EC556C" w:rsidRPr="267D5887">
        <w:rPr>
          <w:rFonts w:asciiTheme="minorHAnsi" w:hAnsiTheme="minorHAnsi"/>
          <w:sz w:val="23"/>
          <w:szCs w:val="23"/>
        </w:rPr>
        <w:t xml:space="preserve">public </w:t>
      </w:r>
      <w:r w:rsidRPr="267D5887">
        <w:rPr>
          <w:rFonts w:asciiTheme="minorHAnsi" w:hAnsiTheme="minorHAnsi"/>
          <w:sz w:val="23"/>
          <w:szCs w:val="23"/>
        </w:rPr>
        <w:t xml:space="preserve">procurement is detailed in the document </w:t>
      </w:r>
      <w:proofErr w:type="gramStart"/>
      <w:r w:rsidR="00D514B2" w:rsidRPr="267D5887">
        <w:rPr>
          <w:rFonts w:asciiTheme="minorHAnsi" w:hAnsiTheme="minorHAnsi"/>
          <w:b/>
          <w:sz w:val="23"/>
          <w:szCs w:val="23"/>
        </w:rPr>
        <w:t>Technical</w:t>
      </w:r>
      <w:proofErr w:type="gramEnd"/>
      <w:r w:rsidR="00D514B2" w:rsidRPr="267D5887">
        <w:rPr>
          <w:rFonts w:asciiTheme="minorHAnsi" w:hAnsiTheme="minorHAnsi"/>
          <w:b/>
          <w:sz w:val="23"/>
          <w:szCs w:val="23"/>
        </w:rPr>
        <w:t xml:space="preserve"> specification</w:t>
      </w:r>
      <w:r w:rsidRPr="267D5887">
        <w:rPr>
          <w:rFonts w:asciiTheme="minorHAnsi" w:hAnsiTheme="minorHAnsi"/>
          <w:sz w:val="23"/>
          <w:szCs w:val="23"/>
        </w:rPr>
        <w:t xml:space="preserve"> which is an integral part of the documents related to the award of the public procurement.</w:t>
      </w:r>
      <w:r w:rsidR="027B3F9C" w:rsidRPr="267D5887">
        <w:rPr>
          <w:rFonts w:asciiTheme="minorHAnsi" w:hAnsiTheme="minorHAnsi"/>
          <w:sz w:val="23"/>
          <w:szCs w:val="23"/>
        </w:rPr>
        <w:t xml:space="preserve"> </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428E2DCD" w14:textId="2575FDE7" w:rsidR="00931018" w:rsidRDefault="00EF64FB" w:rsidP="31E448AC">
      <w:pPr>
        <w:spacing w:line="276" w:lineRule="auto"/>
        <w:ind w:left="284" w:right="23"/>
        <w:jc w:val="both"/>
        <w:rPr>
          <w:rFonts w:asciiTheme="minorHAnsi" w:hAnsiTheme="minorHAnsi"/>
          <w:sz w:val="23"/>
          <w:szCs w:val="23"/>
        </w:rPr>
      </w:pPr>
      <w:r w:rsidRPr="31E448AC">
        <w:rPr>
          <w:rFonts w:asciiTheme="minorHAnsi" w:hAnsiTheme="minorHAnsi"/>
          <w:sz w:val="23"/>
          <w:szCs w:val="23"/>
        </w:rPr>
        <w:t xml:space="preserve">A contract </w:t>
      </w:r>
      <w:r w:rsidR="00C05C33" w:rsidRPr="31E448AC">
        <w:rPr>
          <w:rFonts w:asciiTheme="minorHAnsi" w:hAnsiTheme="minorHAnsi"/>
          <w:sz w:val="23"/>
          <w:szCs w:val="23"/>
        </w:rPr>
        <w:t>with a</w:t>
      </w:r>
      <w:r w:rsidR="2F424FE3" w:rsidRPr="31E448AC">
        <w:rPr>
          <w:rFonts w:asciiTheme="minorHAnsi" w:hAnsiTheme="minorHAnsi"/>
          <w:sz w:val="23"/>
          <w:szCs w:val="23"/>
        </w:rPr>
        <w:t>n estimated</w:t>
      </w:r>
      <w:r w:rsidR="00C05C33" w:rsidRPr="31E448AC">
        <w:rPr>
          <w:rFonts w:asciiTheme="minorHAnsi" w:hAnsiTheme="minorHAnsi"/>
          <w:sz w:val="23"/>
          <w:szCs w:val="23"/>
        </w:rPr>
        <w:t xml:space="preserve"> pric</w:t>
      </w:r>
      <w:r w:rsidRPr="31E448AC">
        <w:rPr>
          <w:rFonts w:asciiTheme="minorHAnsi" w:hAnsiTheme="minorHAnsi"/>
          <w:sz w:val="23"/>
          <w:szCs w:val="23"/>
        </w:rPr>
        <w:t xml:space="preserve">e </w:t>
      </w:r>
      <w:r w:rsidR="00C05C33" w:rsidRPr="31E448AC">
        <w:rPr>
          <w:rFonts w:asciiTheme="minorHAnsi" w:hAnsiTheme="minorHAnsi"/>
          <w:sz w:val="23"/>
          <w:szCs w:val="23"/>
        </w:rPr>
        <w:t xml:space="preserve">for the entire duration of the </w:t>
      </w:r>
      <w:r w:rsidRPr="31E448AC">
        <w:rPr>
          <w:rFonts w:asciiTheme="minorHAnsi" w:hAnsiTheme="minorHAnsi"/>
          <w:sz w:val="23"/>
          <w:szCs w:val="23"/>
        </w:rPr>
        <w:t xml:space="preserve">Contract </w:t>
      </w:r>
      <w:r w:rsidR="00C05C33" w:rsidRPr="31E448AC">
        <w:rPr>
          <w:rFonts w:asciiTheme="minorHAnsi" w:hAnsiTheme="minorHAnsi"/>
          <w:sz w:val="23"/>
          <w:szCs w:val="23"/>
        </w:rPr>
        <w:t xml:space="preserve">shall be concluded for the implementation of </w:t>
      </w:r>
      <w:r w:rsidR="00EC556C" w:rsidRPr="31E448AC">
        <w:rPr>
          <w:rFonts w:asciiTheme="minorHAnsi" w:hAnsiTheme="minorHAnsi"/>
          <w:sz w:val="23"/>
          <w:szCs w:val="23"/>
        </w:rPr>
        <w:t>this</w:t>
      </w:r>
      <w:r w:rsidR="00C05C33" w:rsidRPr="31E448AC">
        <w:rPr>
          <w:rFonts w:asciiTheme="minorHAnsi" w:hAnsiTheme="minorHAnsi"/>
          <w:sz w:val="23"/>
          <w:szCs w:val="23"/>
        </w:rPr>
        <w:t xml:space="preserve"> public procurement.</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65F6019A" w:rsidR="00C05C33" w:rsidRPr="000E5EB4" w:rsidRDefault="007A0DCB" w:rsidP="54802BB7">
      <w:pPr>
        <w:pStyle w:val="Heading2"/>
      </w:pPr>
      <w:bookmarkStart w:id="3" w:name="_Toc227677285"/>
      <w:r w:rsidRPr="000E5EB4">
        <w:rPr>
          <w:caps w:val="0"/>
        </w:rPr>
        <w:t>INFORMATION ON LOTS</w:t>
      </w:r>
      <w:bookmarkEnd w:id="3"/>
    </w:p>
    <w:p w14:paraId="19842E53" w14:textId="29A84BAF" w:rsidR="000B4165" w:rsidRPr="00156DEE" w:rsidRDefault="000B4165" w:rsidP="000B4165">
      <w:pPr>
        <w:rPr>
          <w:rFonts w:asciiTheme="minorHAnsi" w:hAnsiTheme="minorHAnsi" w:cstheme="minorHAnsi"/>
        </w:rPr>
      </w:pPr>
    </w:p>
    <w:p w14:paraId="58BBCC00" w14:textId="08D79785" w:rsidR="00441356"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 xml:space="preserve">procurement </w:t>
      </w:r>
      <w:r w:rsidR="00441356">
        <w:rPr>
          <w:rFonts w:asciiTheme="minorHAnsi" w:hAnsiTheme="minorHAnsi"/>
          <w:sz w:val="23"/>
          <w:szCs w:val="23"/>
        </w:rPr>
        <w:t>i</w:t>
      </w:r>
      <w:r w:rsidR="009A2369">
        <w:rPr>
          <w:rFonts w:asciiTheme="minorHAnsi" w:hAnsiTheme="minorHAnsi"/>
          <w:sz w:val="23"/>
          <w:szCs w:val="23"/>
        </w:rPr>
        <w:t>s not divided in lots.</w:t>
      </w:r>
    </w:p>
    <w:p w14:paraId="1F2B47AE" w14:textId="77777777" w:rsidR="00C05C33" w:rsidRPr="00D616F1" w:rsidRDefault="00C05C33" w:rsidP="00386FA0">
      <w:pPr>
        <w:widowControl w:val="0"/>
        <w:spacing w:line="276" w:lineRule="auto"/>
        <w:jc w:val="both"/>
        <w:rPr>
          <w:rFonts w:asciiTheme="minorHAnsi" w:hAnsiTheme="minorHAnsi"/>
          <w:sz w:val="23"/>
        </w:rPr>
      </w:pPr>
    </w:p>
    <w:p w14:paraId="5A69A1DF" w14:textId="3857F886" w:rsidR="00C05C33" w:rsidRPr="000E5EB4" w:rsidRDefault="007A0DCB" w:rsidP="54802BB7">
      <w:pPr>
        <w:pStyle w:val="Heading2"/>
      </w:pPr>
      <w:bookmarkStart w:id="4" w:name="_Toc227677286"/>
      <w:r w:rsidRPr="000E5EB4">
        <w:rPr>
          <w:caps w:val="0"/>
        </w:rPr>
        <w:t>TYPE OF PROCEDURE</w:t>
      </w:r>
      <w:bookmarkEnd w:id="4"/>
    </w:p>
    <w:p w14:paraId="595C2DDD" w14:textId="77777777" w:rsidR="009B61BA" w:rsidRPr="00156DEE" w:rsidRDefault="009B61BA" w:rsidP="009B61BA">
      <w:pPr>
        <w:rPr>
          <w:rFonts w:asciiTheme="minorHAnsi" w:hAnsiTheme="minorHAnsi" w:cstheme="minorHAnsi"/>
        </w:rPr>
      </w:pPr>
    </w:p>
    <w:p w14:paraId="0C696BFC" w14:textId="67E83B0A" w:rsidR="0C325123" w:rsidRPr="00D514B2" w:rsidRDefault="00EF64FB" w:rsidP="21851F9C">
      <w:pPr>
        <w:widowControl w:val="0"/>
        <w:spacing w:line="276" w:lineRule="auto"/>
        <w:ind w:left="284"/>
        <w:jc w:val="both"/>
        <w:rPr>
          <w:rFonts w:asciiTheme="minorHAnsi" w:hAnsiTheme="minorHAnsi"/>
          <w:sz w:val="23"/>
          <w:szCs w:val="23"/>
        </w:rPr>
      </w:pPr>
      <w:r>
        <w:rPr>
          <w:rFonts w:asciiTheme="minorHAnsi" w:hAnsiTheme="minorHAnsi"/>
          <w:sz w:val="23"/>
          <w:szCs w:val="23"/>
        </w:rPr>
        <w:t>A contract</w:t>
      </w:r>
      <w:r w:rsidR="0024516A" w:rsidRPr="21851F9C">
        <w:rPr>
          <w:rFonts w:asciiTheme="minorHAnsi" w:hAnsiTheme="minorHAnsi"/>
          <w:sz w:val="23"/>
          <w:szCs w:val="23"/>
        </w:rPr>
        <w:t xml:space="preserve"> </w:t>
      </w:r>
      <w:r w:rsidR="00BF6ED0">
        <w:rPr>
          <w:rFonts w:asciiTheme="minorHAnsi" w:hAnsiTheme="minorHAnsi"/>
          <w:sz w:val="23"/>
          <w:szCs w:val="23"/>
        </w:rPr>
        <w:t xml:space="preserve">will be </w:t>
      </w:r>
      <w:r w:rsidR="00891415">
        <w:rPr>
          <w:rFonts w:asciiTheme="minorHAnsi" w:hAnsiTheme="minorHAnsi"/>
          <w:sz w:val="23"/>
          <w:szCs w:val="23"/>
        </w:rPr>
        <w:t>signed</w:t>
      </w:r>
      <w:r w:rsidR="00441356">
        <w:rPr>
          <w:rFonts w:asciiTheme="minorHAnsi" w:hAnsiTheme="minorHAnsi"/>
          <w:sz w:val="23"/>
          <w:szCs w:val="23"/>
        </w:rPr>
        <w:t xml:space="preserve">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r w:rsidR="00441356">
        <w:rPr>
          <w:rFonts w:asciiTheme="minorHAnsi" w:hAnsiTheme="minorHAnsi"/>
          <w:sz w:val="23"/>
          <w:szCs w:val="23"/>
        </w:rPr>
        <w:t xml:space="preserve"> </w:t>
      </w:r>
    </w:p>
    <w:p w14:paraId="7869FBF3" w14:textId="77777777" w:rsidR="00000070" w:rsidRPr="00156DEE" w:rsidRDefault="00000070" w:rsidP="00000070">
      <w:pPr>
        <w:rPr>
          <w:rFonts w:asciiTheme="minorHAnsi" w:hAnsiTheme="minorHAnsi" w:cstheme="minorHAnsi"/>
        </w:rPr>
      </w:pPr>
    </w:p>
    <w:p w14:paraId="0FD7C717" w14:textId="17E5B0F7" w:rsidR="00C05C33" w:rsidRPr="000E5EB4" w:rsidRDefault="007A0DCB" w:rsidP="54802BB7">
      <w:pPr>
        <w:pStyle w:val="Heading2"/>
      </w:pPr>
      <w:bookmarkStart w:id="5" w:name="_Toc227677287"/>
      <w:r w:rsidRPr="000E5EB4">
        <w:rPr>
          <w:caps w:val="0"/>
        </w:rPr>
        <w:t>INSURANCES</w:t>
      </w:r>
      <w:bookmarkEnd w:id="5"/>
      <w:r w:rsidRPr="000E5EB4">
        <w:rPr>
          <w:caps w:val="0"/>
        </w:rPr>
        <w:t xml:space="preserve"> </w:t>
      </w:r>
    </w:p>
    <w:p w14:paraId="63FD88BB" w14:textId="77777777" w:rsidR="001451DA" w:rsidRPr="00156DEE" w:rsidRDefault="001451DA" w:rsidP="001451DA">
      <w:pPr>
        <w:rPr>
          <w:rFonts w:asciiTheme="minorHAnsi" w:hAnsiTheme="minorHAnsi" w:cstheme="minorHAnsi"/>
        </w:rPr>
      </w:pPr>
    </w:p>
    <w:p w14:paraId="107363CD" w14:textId="476ED150" w:rsidR="00C05C33" w:rsidRPr="00D616F1" w:rsidRDefault="00C444FF" w:rsidP="45D4C979">
      <w:pPr>
        <w:widowControl w:val="0"/>
        <w:spacing w:line="276" w:lineRule="auto"/>
        <w:ind w:left="284"/>
        <w:jc w:val="both"/>
        <w:rPr>
          <w:rFonts w:asciiTheme="minorHAnsi" w:hAnsiTheme="minorHAnsi"/>
          <w:sz w:val="23"/>
          <w:szCs w:val="23"/>
        </w:rPr>
      </w:pPr>
      <w:r>
        <w:rPr>
          <w:rFonts w:asciiTheme="minorHAnsi" w:hAnsiTheme="minorHAnsi"/>
          <w:sz w:val="23"/>
          <w:szCs w:val="23"/>
        </w:rPr>
        <w:t>N/A</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74ED9E2A" w:rsidR="001451DA" w:rsidRPr="000E5EB4" w:rsidRDefault="007A0DCB" w:rsidP="54802BB7">
      <w:pPr>
        <w:pStyle w:val="Heading2"/>
      </w:pPr>
      <w:bookmarkStart w:id="6" w:name="_Toc127285499"/>
      <w:bookmarkStart w:id="7" w:name="_Toc227677288"/>
      <w:r w:rsidRPr="000E5EB4">
        <w:rPr>
          <w:caps w:val="0"/>
        </w:rPr>
        <w:t xml:space="preserve">CONCLUSION OF THE </w:t>
      </w:r>
      <w:r w:rsidR="00BF6ED0" w:rsidRPr="000E5EB4">
        <w:rPr>
          <w:caps w:val="0"/>
        </w:rPr>
        <w:t>CONTRACT</w:t>
      </w:r>
      <w:r w:rsidRPr="000E5EB4">
        <w:rPr>
          <w:caps w:val="0"/>
        </w:rPr>
        <w:t xml:space="preserve"> ON THE PERFORMANCE OF PUBLIC PROCUREMENT</w:t>
      </w:r>
      <w:bookmarkEnd w:id="6"/>
      <w:bookmarkEnd w:id="7"/>
      <w:r w:rsidRPr="000E5EB4">
        <w:rPr>
          <w:caps w:val="0"/>
        </w:rP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0F4B2204" w:rsidR="00C05C33" w:rsidRPr="00D616F1" w:rsidRDefault="00C05C33" w:rsidP="43D3B49D">
      <w:pPr>
        <w:widowControl w:val="0"/>
        <w:spacing w:line="276" w:lineRule="auto"/>
        <w:ind w:left="284" w:firstLine="4"/>
        <w:jc w:val="both"/>
        <w:rPr>
          <w:rFonts w:asciiTheme="minorHAnsi" w:hAnsiTheme="minorHAnsi"/>
          <w:sz w:val="23"/>
          <w:szCs w:val="23"/>
        </w:rPr>
      </w:pPr>
      <w:r w:rsidRPr="43D3B49D">
        <w:rPr>
          <w:rFonts w:asciiTheme="minorHAnsi" w:hAnsiTheme="minorHAnsi"/>
          <w:sz w:val="23"/>
          <w:szCs w:val="23"/>
        </w:rPr>
        <w:t xml:space="preserve">The Contracting Entity shall </w:t>
      </w:r>
      <w:r w:rsidR="4804B501" w:rsidRPr="43D3B49D">
        <w:rPr>
          <w:rFonts w:asciiTheme="minorHAnsi" w:hAnsiTheme="minorHAnsi"/>
          <w:sz w:val="23"/>
          <w:szCs w:val="23"/>
        </w:rPr>
        <w:t>conclude Contracts</w:t>
      </w:r>
      <w:r w:rsidR="00DA1AD4" w:rsidRPr="43D3B49D">
        <w:rPr>
          <w:rFonts w:asciiTheme="minorHAnsi" w:hAnsiTheme="minorHAnsi"/>
          <w:sz w:val="23"/>
          <w:szCs w:val="23"/>
        </w:rPr>
        <w:t xml:space="preserve"> </w:t>
      </w:r>
      <w:r w:rsidRPr="43D3B49D">
        <w:rPr>
          <w:rFonts w:asciiTheme="minorHAnsi" w:hAnsiTheme="minorHAnsi"/>
          <w:sz w:val="23"/>
          <w:szCs w:val="23"/>
        </w:rPr>
        <w:t>on the Performance of Public Procurement according to the template</w:t>
      </w:r>
      <w:r w:rsidR="00441356" w:rsidRPr="43D3B49D">
        <w:rPr>
          <w:rFonts w:asciiTheme="minorHAnsi" w:hAnsiTheme="minorHAnsi"/>
          <w:sz w:val="23"/>
          <w:szCs w:val="23"/>
        </w:rPr>
        <w:t>s</w:t>
      </w:r>
      <w:r w:rsidRPr="43D3B49D">
        <w:rPr>
          <w:rFonts w:asciiTheme="minorHAnsi" w:hAnsiTheme="minorHAnsi"/>
          <w:sz w:val="23"/>
          <w:szCs w:val="23"/>
        </w:rPr>
        <w:t xml:space="preserve"> set out in the document OBR-</w:t>
      </w:r>
      <w:r w:rsidR="00BF6ED0" w:rsidRPr="43D3B49D">
        <w:rPr>
          <w:rFonts w:asciiTheme="minorHAnsi" w:hAnsiTheme="minorHAnsi"/>
          <w:sz w:val="23"/>
          <w:szCs w:val="23"/>
        </w:rPr>
        <w:t>sample contract</w:t>
      </w:r>
      <w:r w:rsidRPr="43D3B49D">
        <w:rPr>
          <w:rFonts w:asciiTheme="minorHAnsi" w:hAnsiTheme="minorHAnsi"/>
          <w:sz w:val="23"/>
          <w:szCs w:val="23"/>
        </w:rPr>
        <w:t xml:space="preserve"> with the </w:t>
      </w:r>
      <w:r w:rsidR="001476B7" w:rsidRPr="43D3B49D">
        <w:rPr>
          <w:rFonts w:asciiTheme="minorHAnsi" w:hAnsiTheme="minorHAnsi"/>
          <w:sz w:val="23"/>
          <w:szCs w:val="23"/>
        </w:rPr>
        <w:t>b</w:t>
      </w:r>
      <w:r w:rsidR="00DA1AD4" w:rsidRPr="43D3B49D">
        <w:rPr>
          <w:rFonts w:asciiTheme="minorHAnsi" w:hAnsiTheme="minorHAnsi"/>
          <w:sz w:val="23"/>
          <w:szCs w:val="23"/>
        </w:rPr>
        <w:t>idder</w:t>
      </w:r>
      <w:r w:rsidR="00441356" w:rsidRPr="43D3B49D">
        <w:rPr>
          <w:rFonts w:asciiTheme="minorHAnsi" w:hAnsiTheme="minorHAnsi"/>
          <w:sz w:val="23"/>
          <w:szCs w:val="23"/>
        </w:rPr>
        <w:t>s</w:t>
      </w:r>
      <w:r w:rsidRPr="43D3B49D">
        <w:rPr>
          <w:rFonts w:asciiTheme="minorHAnsi" w:hAnsiTheme="minorHAnsi"/>
          <w:sz w:val="23"/>
          <w:szCs w:val="23"/>
        </w:rPr>
        <w:t xml:space="preserve"> to whom th</w:t>
      </w:r>
      <w:r w:rsidR="001476B7" w:rsidRPr="43D3B49D">
        <w:rPr>
          <w:rFonts w:asciiTheme="minorHAnsi" w:hAnsiTheme="minorHAnsi"/>
          <w:sz w:val="23"/>
          <w:szCs w:val="23"/>
        </w:rPr>
        <w:t>is</w:t>
      </w:r>
      <w:r w:rsidRPr="43D3B49D">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49F896AC" w:rsidR="00C05C33" w:rsidRPr="00D616F1" w:rsidRDefault="00C05C33" w:rsidP="54802BB7">
      <w:pPr>
        <w:widowControl w:val="0"/>
        <w:spacing w:line="276" w:lineRule="auto"/>
        <w:ind w:left="284" w:firstLine="4"/>
        <w:jc w:val="both"/>
        <w:rPr>
          <w:rFonts w:asciiTheme="minorHAnsi" w:hAnsiTheme="minorHAnsi"/>
          <w:b/>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5E2328">
        <w:rPr>
          <w:rFonts w:asciiTheme="minorHAnsi" w:hAnsiTheme="minorHAnsi"/>
          <w:sz w:val="23"/>
          <w:szCs w:val="23"/>
        </w:rPr>
        <w:t>Contract</w:t>
      </w:r>
      <w:r w:rsidR="003A27CB" w:rsidRPr="54802BB7">
        <w:rPr>
          <w:rFonts w:asciiTheme="minorHAnsi" w:hAnsiTheme="minorHAnsi"/>
          <w:sz w:val="23"/>
          <w:szCs w:val="23"/>
        </w:rPr>
        <w:t xml:space="preserve">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sz w:val="23"/>
          <w:szCs w:val="23"/>
        </w:rPr>
        <w:t xml:space="preserve">The deadline for signing the </w:t>
      </w:r>
      <w:r w:rsidR="005E2328">
        <w:rPr>
          <w:rFonts w:asciiTheme="minorHAnsi" w:hAnsiTheme="minorHAnsi"/>
          <w:b/>
          <w:sz w:val="23"/>
          <w:szCs w:val="23"/>
        </w:rPr>
        <w:t>Contract</w:t>
      </w:r>
      <w:r w:rsidR="00441356">
        <w:rPr>
          <w:rFonts w:asciiTheme="minorHAnsi" w:hAnsiTheme="minorHAnsi"/>
          <w:b/>
          <w:sz w:val="23"/>
          <w:szCs w:val="23"/>
        </w:rPr>
        <w:t>s</w:t>
      </w:r>
      <w:r w:rsidRPr="54802BB7">
        <w:rPr>
          <w:rFonts w:asciiTheme="minorHAnsi" w:hAnsiTheme="minorHAnsi"/>
          <w:b/>
          <w:sz w:val="23"/>
          <w:szCs w:val="23"/>
        </w:rPr>
        <w:t xml:space="preserve"> on the Performance of Public Procurement by the </w:t>
      </w:r>
      <w:r w:rsidR="001476B7" w:rsidRPr="54802BB7">
        <w:rPr>
          <w:rFonts w:asciiTheme="minorHAnsi" w:hAnsiTheme="minorHAnsi"/>
          <w:b/>
          <w:sz w:val="23"/>
          <w:szCs w:val="23"/>
        </w:rPr>
        <w:t xml:space="preserve">selected bidder </w:t>
      </w:r>
      <w:r w:rsidRPr="54802BB7">
        <w:rPr>
          <w:rFonts w:asciiTheme="minorHAnsi" w:hAnsiTheme="minorHAnsi"/>
          <w:b/>
          <w:sz w:val="23"/>
          <w:szCs w:val="23"/>
        </w:rPr>
        <w:t>is 8</w:t>
      </w:r>
      <w:r w:rsidR="001476B7" w:rsidRPr="54802BB7">
        <w:rPr>
          <w:rFonts w:asciiTheme="minorHAnsi" w:hAnsiTheme="minorHAnsi"/>
          <w:b/>
          <w:sz w:val="23"/>
          <w:szCs w:val="23"/>
        </w:rPr>
        <w:t xml:space="preserve"> </w:t>
      </w:r>
      <w:r w:rsidRPr="54802BB7">
        <w:rPr>
          <w:rFonts w:asciiTheme="minorHAnsi" w:hAnsiTheme="minorHAnsi"/>
          <w:b/>
          <w:sz w:val="23"/>
          <w:szCs w:val="23"/>
        </w:rPr>
        <w:t xml:space="preserve">business days after the written invitation to sign the </w:t>
      </w:r>
      <w:r w:rsidR="005E2328">
        <w:rPr>
          <w:rFonts w:asciiTheme="minorHAnsi" w:hAnsiTheme="minorHAnsi"/>
          <w:b/>
          <w:sz w:val="23"/>
          <w:szCs w:val="23"/>
        </w:rPr>
        <w:t>Contract</w:t>
      </w:r>
      <w:r w:rsidR="003A27CB" w:rsidRPr="54802BB7">
        <w:rPr>
          <w:rFonts w:asciiTheme="minorHAnsi" w:hAnsiTheme="minorHAnsi"/>
          <w:b/>
          <w:sz w:val="23"/>
          <w:szCs w:val="23"/>
        </w:rPr>
        <w:t>.</w:t>
      </w:r>
    </w:p>
    <w:p w14:paraId="553B5952" w14:textId="60DE70E9" w:rsidR="00386FA0" w:rsidRDefault="00386FA0" w:rsidP="00386FA0">
      <w:pPr>
        <w:widowControl w:val="0"/>
        <w:spacing w:line="276" w:lineRule="auto"/>
        <w:jc w:val="both"/>
        <w:rPr>
          <w:rFonts w:asciiTheme="minorHAnsi" w:hAnsiTheme="minorHAnsi"/>
          <w:sz w:val="23"/>
          <w:szCs w:val="23"/>
        </w:rPr>
      </w:pPr>
    </w:p>
    <w:p w14:paraId="509E777B" w14:textId="77777777" w:rsidR="00386FA0" w:rsidRPr="00D616F1" w:rsidRDefault="00386FA0" w:rsidP="00386FA0">
      <w:pPr>
        <w:widowControl w:val="0"/>
        <w:spacing w:line="276" w:lineRule="auto"/>
        <w:jc w:val="both"/>
        <w:rPr>
          <w:rFonts w:asciiTheme="minorHAnsi" w:hAnsiTheme="minorHAnsi"/>
          <w:sz w:val="23"/>
        </w:rPr>
      </w:pPr>
    </w:p>
    <w:p w14:paraId="3E0CB7FE" w14:textId="6978E371" w:rsidR="00C05C33" w:rsidRPr="000E5EB4" w:rsidRDefault="007A0DCB" w:rsidP="54802BB7">
      <w:pPr>
        <w:pStyle w:val="Heading2"/>
      </w:pPr>
      <w:r w:rsidRPr="000E5EB4">
        <w:rPr>
          <w:caps w:val="0"/>
        </w:rPr>
        <w:t xml:space="preserve"> </w:t>
      </w:r>
      <w:bookmarkStart w:id="8" w:name="_Toc227677289"/>
      <w:r w:rsidRPr="000E5EB4">
        <w:rPr>
          <w:caps w:val="0"/>
        </w:rPr>
        <w:t>REQUESTS FOR FURTHER CLARIFICATION</w:t>
      </w:r>
      <w:bookmarkEnd w:id="8"/>
    </w:p>
    <w:p w14:paraId="08FB6591" w14:textId="77777777" w:rsidR="001451DA" w:rsidRPr="003A1730" w:rsidRDefault="001451DA" w:rsidP="001451DA">
      <w:pPr>
        <w:rPr>
          <w:rFonts w:asciiTheme="minorHAnsi" w:hAnsiTheme="minorHAnsi" w:cstheme="minorHAnsi"/>
        </w:rPr>
      </w:pPr>
    </w:p>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76559929" w:rsidR="001451DA" w:rsidRPr="000E5EB4" w:rsidRDefault="007A0DCB" w:rsidP="54802BB7">
      <w:pPr>
        <w:pStyle w:val="Heading2"/>
      </w:pPr>
      <w:r w:rsidRPr="000E5EB4">
        <w:rPr>
          <w:caps w:val="0"/>
        </w:rPr>
        <w:t xml:space="preserve"> </w:t>
      </w:r>
      <w:bookmarkStart w:id="9" w:name="_Toc227677290"/>
      <w:r w:rsidRPr="000E5EB4">
        <w:rPr>
          <w:caps w:val="0"/>
        </w:rPr>
        <w:t>TIME LIMIT FOR THE RECEIPT OF BIDS</w:t>
      </w:r>
      <w:bookmarkEnd w:id="9"/>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8">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10"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2C96148" w:rsidR="00C05C33" w:rsidRPr="000E5EB4" w:rsidRDefault="007A0DCB" w:rsidP="54802BB7">
      <w:pPr>
        <w:pStyle w:val="Heading2"/>
      </w:pPr>
      <w:r w:rsidRPr="000E5EB4">
        <w:rPr>
          <w:caps w:val="0"/>
        </w:rPr>
        <w:t xml:space="preserve"> </w:t>
      </w:r>
      <w:bookmarkStart w:id="11" w:name="_Toc127285503"/>
      <w:bookmarkStart w:id="12" w:name="_Toc227677291"/>
      <w:r w:rsidRPr="000E5EB4">
        <w:rPr>
          <w:caps w:val="0"/>
        </w:rPr>
        <w:t>BID FORMAT</w:t>
      </w:r>
      <w:bookmarkEnd w:id="11"/>
      <w:bookmarkEnd w:id="12"/>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sz w:val="23"/>
          <w:szCs w:val="23"/>
        </w:rPr>
        <w:t xml:space="preserve">authorisation for signing the </w:t>
      </w:r>
      <w:r w:rsidR="001476B7" w:rsidRPr="45D4C979">
        <w:rPr>
          <w:rFonts w:asciiTheme="minorHAnsi" w:hAnsiTheme="minorHAnsi"/>
          <w:b/>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 xml:space="preserve">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w:t>
      </w:r>
      <w:proofErr w:type="spellStart"/>
      <w:r w:rsidRPr="45D4C979">
        <w:rPr>
          <w:rFonts w:asciiTheme="minorHAnsi" w:hAnsiTheme="minorHAnsi"/>
          <w:sz w:val="23"/>
          <w:szCs w:val="23"/>
        </w:rPr>
        <w:t>eIDAS</w:t>
      </w:r>
      <w:proofErr w:type="spellEnd"/>
      <w:r w:rsidRPr="45D4C979">
        <w:rPr>
          <w:rFonts w:asciiTheme="minorHAnsi" w:hAnsiTheme="minorHAnsi"/>
          <w:sz w:val="23"/>
          <w:szCs w:val="23"/>
        </w:rPr>
        <w:t xml:space="preserve">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9A7D0DC" w:rsidR="00C05C33" w:rsidRPr="00D616F1" w:rsidRDefault="00C05C33" w:rsidP="00C05C33">
      <w:pPr>
        <w:widowControl w:val="0"/>
        <w:spacing w:line="276" w:lineRule="auto"/>
        <w:ind w:left="284"/>
        <w:jc w:val="both"/>
        <w:rPr>
          <w:rFonts w:asciiTheme="minorHAnsi" w:hAnsiTheme="minorHAnsi"/>
          <w:sz w:val="23"/>
        </w:rPr>
      </w:pPr>
      <w:bookmarkStart w:id="13" w:name="_Hlk96585137"/>
      <w:r w:rsidRPr="00D616F1">
        <w:rPr>
          <w:rFonts w:asciiTheme="minorHAnsi" w:hAnsiTheme="minorHAnsi"/>
          <w:sz w:val="23"/>
        </w:rPr>
        <w:t xml:space="preserve">The Contracting Entity allows for the possibility of concluding a </w:t>
      </w:r>
      <w:r w:rsidR="005E2328">
        <w:rPr>
          <w:rFonts w:asciiTheme="minorHAnsi" w:hAnsiTheme="minorHAnsi"/>
          <w:sz w:val="23"/>
        </w:rPr>
        <w:t>Contract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1A9FE39D" w:rsidR="001451DA" w:rsidRPr="000E5EB4" w:rsidRDefault="007A0DCB" w:rsidP="54802BB7">
      <w:pPr>
        <w:pStyle w:val="Heading2"/>
      </w:pPr>
      <w:bookmarkStart w:id="14" w:name="_Toc227677292"/>
      <w:bookmarkEnd w:id="13"/>
      <w:r w:rsidRPr="000E5EB4">
        <w:rPr>
          <w:caps w:val="0"/>
        </w:rPr>
        <w:t>METHOD OF SUBMISSION OF BIDS</w:t>
      </w:r>
      <w:bookmarkEnd w:id="14"/>
    </w:p>
    <w:p w14:paraId="7C5BE394" w14:textId="57E0A0CD" w:rsidR="00C05C33" w:rsidRPr="003A1730" w:rsidRDefault="00C05C33" w:rsidP="54802BB7">
      <w:pPr>
        <w:widowControl w:val="0"/>
        <w:spacing w:line="276" w:lineRule="auto"/>
        <w:rPr>
          <w:rFonts w:asciiTheme="minorHAnsi" w:hAnsiTheme="minorHAnsi" w:cstheme="minorHAnsi"/>
        </w:rPr>
      </w:pPr>
    </w:p>
    <w:bookmarkEnd w:id="10"/>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9"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20">
        <w:r w:rsidR="2C5FFA1E" w:rsidRPr="003A1730">
          <w:rPr>
            <w:rStyle w:val="Hyperlink"/>
            <w:rFonts w:asciiTheme="minorHAnsi" w:eastAsia="Calibri" w:hAnsiTheme="minorHAnsi" w:cstheme="minorHAnsi"/>
            <w:sz w:val="23"/>
            <w:szCs w:val="23"/>
          </w:rPr>
          <w:t>More information tenderer</w:t>
        </w:r>
      </w:hyperlink>
      <w:r w:rsidR="724D2054" w:rsidRPr="003A1730">
        <w:rPr>
          <w:rFonts w:asciiTheme="minorHAnsi" w:eastAsia="Calibri" w:hAnsiTheme="minorHAnsi" w:cstheme="minorHAnsi"/>
          <w:sz w:val="23"/>
          <w:szCs w:val="23"/>
        </w:rPr>
        <w:t>.</w:t>
      </w:r>
      <w:r w:rsidR="2C5FFA1E" w:rsidRPr="003A1730">
        <w:rPr>
          <w:rFonts w:asciiTheme="minorHAnsi" w:eastAsia="Calibri" w:hAnsiTheme="minorHAnsi" w:cstheme="minorHAns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24820436" w:rsidR="001451DA" w:rsidRPr="000E5EB4" w:rsidRDefault="007A0DCB" w:rsidP="54802BB7">
      <w:pPr>
        <w:pStyle w:val="Heading2"/>
      </w:pPr>
      <w:bookmarkStart w:id="15" w:name="_Toc227677293"/>
      <w:r w:rsidRPr="000E5EB4">
        <w:rPr>
          <w:caps w:val="0"/>
        </w:rPr>
        <w:t>PUBLIC OPENING OF BIDS</w:t>
      </w:r>
      <w:bookmarkEnd w:id="15"/>
    </w:p>
    <w:p w14:paraId="71611F79" w14:textId="6182EE64" w:rsidR="00C05C33" w:rsidRPr="003A1730" w:rsidRDefault="00C05C33" w:rsidP="6FBB0B3A">
      <w:pPr>
        <w:widowControl w:val="0"/>
        <w:spacing w:line="276" w:lineRule="auto"/>
        <w:rPr>
          <w:rFonts w:asciiTheme="minorHAnsi" w:hAnsiTheme="minorHAnsi" w:cstheme="minorHAnsi"/>
        </w:rPr>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color w:val="2B579A"/>
          <w:sz w:val="23"/>
          <w:szCs w:val="23"/>
          <w:shd w:val="clear" w:color="auto" w:fill="E6E6E6"/>
        </w:rPr>
        <w:t xml:space="preserve">on </w:t>
      </w:r>
      <w:r w:rsidR="2AD698EE" w:rsidRPr="54802BB7">
        <w:rPr>
          <w:rFonts w:asciiTheme="minorHAnsi" w:hAnsiTheme="minorHAnsi"/>
          <w:b/>
          <w:color w:val="2B579A"/>
          <w:sz w:val="23"/>
          <w:szCs w:val="23"/>
          <w:shd w:val="clear" w:color="auto" w:fill="E6E6E6"/>
        </w:rPr>
        <w:t xml:space="preserve">the date published as bid opening date for </w:t>
      </w:r>
      <w:r w:rsidR="00010D56" w:rsidRPr="54802BB7">
        <w:rPr>
          <w:rFonts w:asciiTheme="minorHAnsi" w:hAnsiTheme="minorHAnsi"/>
          <w:b/>
          <w:color w:val="2B579A"/>
          <w:sz w:val="23"/>
          <w:szCs w:val="23"/>
          <w:shd w:val="clear" w:color="auto" w:fill="E6E6E6"/>
        </w:rPr>
        <w:t>this public procurement</w:t>
      </w:r>
      <w:r w:rsidR="2AD698EE" w:rsidRPr="54802BB7">
        <w:rPr>
          <w:rFonts w:asciiTheme="minorHAnsi" w:hAnsiTheme="minorHAnsi"/>
          <w:b/>
          <w:color w:val="2B579A"/>
          <w:sz w:val="23"/>
          <w:szCs w:val="23"/>
          <w:shd w:val="clear" w:color="auto" w:fill="E6E6E6"/>
        </w:rPr>
        <w:t xml:space="preserve"> and</w:t>
      </w:r>
      <w:r w:rsidRPr="54802BB7">
        <w:rPr>
          <w:rFonts w:asciiTheme="minorHAnsi" w:hAnsiTheme="minorHAnsi"/>
          <w:b/>
          <w:color w:val="2B579A"/>
          <w:sz w:val="23"/>
          <w:szCs w:val="23"/>
          <w:shd w:val="clear" w:color="auto" w:fill="E6E6E6"/>
        </w:rPr>
        <w:t xml:space="preserve"> at the web address </w:t>
      </w:r>
      <w:hyperlink r:id="rId21" w:history="1">
        <w:r w:rsidRPr="54802BB7">
          <w:rPr>
            <w:rStyle w:val="Hyperlink"/>
            <w:rFonts w:asciiTheme="minorHAnsi" w:hAnsiTheme="minorHAnsi"/>
            <w:b/>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29E5A60B" w:rsidR="001451DA" w:rsidRPr="000E5EB4" w:rsidRDefault="007A0DCB" w:rsidP="54802BB7">
      <w:pPr>
        <w:pStyle w:val="Heading2"/>
      </w:pPr>
      <w:r w:rsidRPr="000E5EB4">
        <w:rPr>
          <w:caps w:val="0"/>
        </w:rPr>
        <w:t xml:space="preserve"> </w:t>
      </w:r>
      <w:bookmarkStart w:id="16" w:name="_Toc227677294"/>
      <w:r w:rsidRPr="000E5EB4">
        <w:rPr>
          <w:caps w:val="0"/>
        </w:rPr>
        <w:t>COSTS OF THE PREPARATION OF THE BID AND THE CONDUCT OF THE CONTRACTING ENTITY IN THE EVENT OF A LACK OF PROVIDED FUNDS</w:t>
      </w:r>
      <w:bookmarkEnd w:id="16"/>
    </w:p>
    <w:p w14:paraId="794A085F" w14:textId="77777777" w:rsidR="00427B57" w:rsidRPr="003A1730" w:rsidRDefault="00427B57" w:rsidP="00427B57">
      <w:pPr>
        <w:rPr>
          <w:rFonts w:asciiTheme="minorHAnsi" w:hAnsiTheme="minorHAnsi" w:cstheme="minorHAnsi"/>
        </w:rPr>
      </w:pPr>
    </w:p>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29D06073"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5E2328">
        <w:rPr>
          <w:rFonts w:asciiTheme="minorHAnsi" w:hAnsiTheme="minorHAnsi"/>
          <w:sz w:val="23"/>
          <w:szCs w:val="23"/>
        </w:rPr>
        <w:t>Contract</w:t>
      </w:r>
      <w:r w:rsidR="00D42FE4">
        <w:rPr>
          <w:rFonts w:asciiTheme="minorHAnsi" w:hAnsiTheme="minorHAnsi"/>
          <w:sz w:val="23"/>
          <w:szCs w:val="23"/>
        </w:rPr>
        <w:t>s</w:t>
      </w:r>
      <w:r w:rsidR="00DA1AD4" w:rsidRPr="45D4C979">
        <w:rPr>
          <w:rFonts w:asciiTheme="minorHAnsi" w:hAnsiTheme="minorHAnsi"/>
          <w:sz w:val="23"/>
          <w:szCs w:val="23"/>
        </w:rPr>
        <w:t xml:space="preserve"> </w:t>
      </w:r>
      <w:r w:rsidRPr="45D4C979">
        <w:rPr>
          <w:rFonts w:asciiTheme="minorHAnsi" w:hAnsiTheme="minorHAnsi"/>
          <w:sz w:val="23"/>
          <w:szCs w:val="23"/>
        </w:rPr>
        <w:t xml:space="preserve">after the decision on the award of the public procurement has been made final if, at the time of the planned signature of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or if any other circumstances arise for the Contracting Entity preventing them to conclude the</w:t>
      </w:r>
      <w:r w:rsidR="00DA1AD4" w:rsidRPr="45D4C979">
        <w:rPr>
          <w:rFonts w:asciiTheme="minorHAnsi" w:hAnsiTheme="minorHAnsi"/>
          <w:sz w:val="23"/>
          <w:szCs w:val="23"/>
        </w:rPr>
        <w:t xml:space="preserve"> </w:t>
      </w:r>
      <w:r w:rsidR="005E2328">
        <w:rPr>
          <w:rFonts w:asciiTheme="minorHAnsi" w:hAnsiTheme="minorHAnsi"/>
          <w:sz w:val="23"/>
          <w:szCs w:val="23"/>
        </w:rPr>
        <w:t>Contract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5E2328">
        <w:rPr>
          <w:rFonts w:asciiTheme="minorHAnsi" w:hAnsiTheme="minorHAnsi"/>
          <w:sz w:val="23"/>
          <w:szCs w:val="23"/>
        </w:rPr>
        <w:t>Contract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F07CFD5" w:rsidR="00C05C33" w:rsidRPr="000E5EB4" w:rsidRDefault="007A0DCB" w:rsidP="54802BB7">
      <w:pPr>
        <w:pStyle w:val="Heading2"/>
      </w:pPr>
      <w:bookmarkStart w:id="17" w:name="_Toc127285507"/>
      <w:bookmarkStart w:id="18" w:name="_Toc227677295"/>
      <w:r w:rsidRPr="000E5EB4">
        <w:rPr>
          <w:caps w:val="0"/>
        </w:rPr>
        <w:t>BID LANGUAGE</w:t>
      </w:r>
      <w:bookmarkEnd w:id="17"/>
      <w:bookmarkEnd w:id="18"/>
    </w:p>
    <w:p w14:paraId="1EE55D82" w14:textId="77777777" w:rsidR="001451DA" w:rsidRPr="003A1730" w:rsidRDefault="001451DA" w:rsidP="001451DA">
      <w:pPr>
        <w:rPr>
          <w:rFonts w:asciiTheme="minorHAnsi" w:hAnsiTheme="minorHAnsi" w:cstheme="minorHAnsi"/>
        </w:rPr>
      </w:pPr>
    </w:p>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3773912A" w:rsidR="00D514B2" w:rsidRPr="000E5EB4" w:rsidRDefault="007A0DCB" w:rsidP="54802BB7">
      <w:pPr>
        <w:pStyle w:val="Heading2"/>
      </w:pPr>
      <w:bookmarkStart w:id="19" w:name="_Toc129072762"/>
      <w:bookmarkStart w:id="20" w:name="_Toc227677296"/>
      <w:r w:rsidRPr="000E5EB4">
        <w:rPr>
          <w:caps w:val="0"/>
        </w:rPr>
        <w:t>SUBMISSION OF A JOINT BID BY SEVERAL PARTNERS</w:t>
      </w:r>
      <w:bookmarkEnd w:id="19"/>
      <w:bookmarkEnd w:id="20"/>
    </w:p>
    <w:p w14:paraId="325EE0B9" w14:textId="77777777" w:rsidR="00D514B2" w:rsidRPr="00D514B2" w:rsidRDefault="00D514B2" w:rsidP="00D514B2">
      <w:pPr>
        <w:spacing w:line="276" w:lineRule="auto"/>
        <w:jc w:val="both"/>
        <w:rPr>
          <w:rFonts w:asciiTheme="minorHAnsi" w:hAnsiTheme="minorHAnsi"/>
          <w:sz w:val="23"/>
        </w:rPr>
      </w:pPr>
    </w:p>
    <w:p w14:paraId="7CDFEFD2" w14:textId="30EF991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5E2328">
        <w:rPr>
          <w:rFonts w:asciiTheme="minorHAnsi" w:hAnsiTheme="minorHAnsi"/>
          <w:sz w:val="23"/>
          <w:szCs w:val="23"/>
        </w:rPr>
        <w:t>Contract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00D2429E">
      <w:pPr>
        <w:numPr>
          <w:ilvl w:val="0"/>
          <w:numId w:val="7"/>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72CFC5F6" w:rsidR="00D514B2" w:rsidRPr="00D514B2" w:rsidRDefault="00D514B2" w:rsidP="00D2429E">
      <w:pPr>
        <w:numPr>
          <w:ilvl w:val="0"/>
          <w:numId w:val="7"/>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E2328">
        <w:rPr>
          <w:rFonts w:asciiTheme="minorHAnsi" w:hAnsiTheme="minorHAnsi"/>
          <w:sz w:val="23"/>
          <w:szCs w:val="23"/>
        </w:rPr>
        <w:t>Contract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00D2429E">
      <w:pPr>
        <w:numPr>
          <w:ilvl w:val="0"/>
          <w:numId w:val="7"/>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Same as the other partners, the leading partner is also accountable to the Contracting Entity for the overall implementation of the public 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indirectly, through the instructions provided by the leading partner, unless the partners agree otherwise in the context of the partnership contract.</w:t>
      </w:r>
    </w:p>
    <w:p w14:paraId="4256CEB3" w14:textId="77777777" w:rsidR="003A1730" w:rsidRPr="00D514B2" w:rsidRDefault="003A1730" w:rsidP="45D4C979">
      <w:pPr>
        <w:spacing w:line="276" w:lineRule="auto"/>
        <w:ind w:left="284"/>
        <w:jc w:val="both"/>
        <w:rPr>
          <w:rFonts w:asciiTheme="minorHAnsi" w:hAnsiTheme="minorHAnsi"/>
          <w:sz w:val="23"/>
          <w:szCs w:val="23"/>
        </w:rPr>
      </w:pPr>
    </w:p>
    <w:p w14:paraId="6FA58C61" w14:textId="37C5A9E2" w:rsidR="00865ED8" w:rsidRPr="000E5EB4" w:rsidRDefault="007A0DCB" w:rsidP="54802BB7">
      <w:pPr>
        <w:pStyle w:val="Heading2"/>
      </w:pPr>
      <w:bookmarkStart w:id="21" w:name="_Toc196479905"/>
      <w:bookmarkStart w:id="22" w:name="_Toc227677297"/>
      <w:bookmarkEnd w:id="21"/>
      <w:r w:rsidRPr="000E5EB4">
        <w:rPr>
          <w:caps w:val="0"/>
        </w:rPr>
        <w:t>SUBMISSION OF THE BID WITH SUBCONTRACTORS</w:t>
      </w:r>
      <w:bookmarkEnd w:id="22"/>
    </w:p>
    <w:p w14:paraId="3D07593A" w14:textId="77777777" w:rsidR="001451DA" w:rsidRPr="003A1730" w:rsidRDefault="001451DA" w:rsidP="001451DA">
      <w:pPr>
        <w:rPr>
          <w:rFonts w:asciiTheme="minorHAnsi" w:hAnsiTheme="minorHAnsi" w:cstheme="minorHAnsi"/>
        </w:rPr>
      </w:pPr>
    </w:p>
    <w:p w14:paraId="5DF6E6CD" w14:textId="7444F962"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5E2328">
        <w:rPr>
          <w:rFonts w:asciiTheme="minorHAnsi" w:hAnsiTheme="minorHAnsi"/>
          <w:sz w:val="23"/>
          <w:szCs w:val="23"/>
        </w:rPr>
        <w:t>Contract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rsidRPr="009F7F1E">
        <w:rPr>
          <w:rFonts w:asciiTheme="minorHAnsi" w:hAnsiTheme="minorHAnsi" w:cstheme="minorHAnsi"/>
        </w:rP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5A3E30D5" w:rsidR="00C05C33" w:rsidRPr="000E5EB4" w:rsidRDefault="007A0DCB" w:rsidP="54802BB7">
      <w:pPr>
        <w:pStyle w:val="Heading2"/>
      </w:pPr>
      <w:r w:rsidRPr="000E5EB4">
        <w:rPr>
          <w:caps w:val="0"/>
        </w:rPr>
        <w:t xml:space="preserve"> </w:t>
      </w:r>
      <w:bookmarkStart w:id="23" w:name="_Toc227677298"/>
      <w:r w:rsidRPr="000E5EB4">
        <w:rPr>
          <w:caps w:val="0"/>
        </w:rPr>
        <w:t>VARIANT BIDS</w:t>
      </w:r>
      <w:bookmarkEnd w:id="23"/>
    </w:p>
    <w:p w14:paraId="52AB3EC3" w14:textId="77777777" w:rsidR="001451DA" w:rsidRPr="003A1730" w:rsidRDefault="001451DA" w:rsidP="001451DA">
      <w:pPr>
        <w:rPr>
          <w:rFonts w:asciiTheme="minorHAnsi" w:hAnsiTheme="minorHAnsi" w:cstheme="minorHAnsi"/>
        </w:rPr>
      </w:pPr>
    </w:p>
    <w:p w14:paraId="0E938EF1" w14:textId="484CB744"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 xml:space="preserve">The Contracting Entity does not </w:t>
      </w:r>
      <w:proofErr w:type="gramStart"/>
      <w:r w:rsidRPr="00D616F1">
        <w:rPr>
          <w:rFonts w:asciiTheme="minorHAnsi" w:hAnsiTheme="minorHAnsi"/>
          <w:sz w:val="23"/>
        </w:rPr>
        <w:t>allow  submission</w:t>
      </w:r>
      <w:proofErr w:type="gramEnd"/>
      <w:r w:rsidRPr="00D616F1">
        <w:rPr>
          <w:rFonts w:asciiTheme="minorHAnsi" w:hAnsiTheme="minorHAnsi"/>
          <w:sz w:val="23"/>
        </w:rPr>
        <w:t xml:space="preserve">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16F4DB95" w:rsidR="00C05C33" w:rsidRPr="000E5EB4" w:rsidRDefault="007A0DCB" w:rsidP="54802BB7">
      <w:pPr>
        <w:pStyle w:val="Heading2"/>
      </w:pPr>
      <w:r w:rsidRPr="000E5EB4">
        <w:rPr>
          <w:caps w:val="0"/>
        </w:rPr>
        <w:t xml:space="preserve"> </w:t>
      </w:r>
      <w:bookmarkStart w:id="24" w:name="_Toc227677299"/>
      <w:r w:rsidRPr="000E5EB4">
        <w:rPr>
          <w:caps w:val="0"/>
        </w:rPr>
        <w:t>LIMITATION OF PARTICIPATION</w:t>
      </w:r>
      <w:bookmarkEnd w:id="24"/>
    </w:p>
    <w:p w14:paraId="485498C8" w14:textId="77777777" w:rsidR="001451DA" w:rsidRPr="003A1730" w:rsidRDefault="001451DA" w:rsidP="001451DA">
      <w:pPr>
        <w:rPr>
          <w:rFonts w:asciiTheme="minorHAnsi" w:hAnsiTheme="minorHAnsi" w:cstheme="minorHAnsi"/>
        </w:rPr>
      </w:pPr>
    </w:p>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C719E51" w:rsidR="001451DA" w:rsidRPr="000E5EB4" w:rsidRDefault="007A0DCB" w:rsidP="54802BB7">
      <w:pPr>
        <w:pStyle w:val="Heading2"/>
      </w:pPr>
      <w:r w:rsidRPr="000E5EB4">
        <w:rPr>
          <w:caps w:val="0"/>
        </w:rPr>
        <w:t xml:space="preserve"> </w:t>
      </w:r>
      <w:bookmarkStart w:id="25" w:name="_Toc227677300"/>
      <w:r w:rsidRPr="000E5EB4">
        <w:rPr>
          <w:caps w:val="0"/>
        </w:rPr>
        <w:t>EXAMINATION AND EVALUATION OF BIDS</w:t>
      </w:r>
      <w:bookmarkEnd w:id="25"/>
    </w:p>
    <w:p w14:paraId="3C3839F6" w14:textId="77777777" w:rsidR="00427B57" w:rsidRPr="003A1730" w:rsidRDefault="00427B57" w:rsidP="00427B57">
      <w:pPr>
        <w:rPr>
          <w:rFonts w:asciiTheme="minorHAnsi" w:hAnsiTheme="minorHAnsi" w:cstheme="minorHAnsi"/>
        </w:rPr>
      </w:pPr>
    </w:p>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w:t>
      </w:r>
      <w:r w:rsidRPr="00D42FE4">
        <w:rPr>
          <w:rFonts w:asciiTheme="minorHAnsi" w:hAnsiTheme="minorHAnsi"/>
          <w:b/>
          <w:bCs/>
          <w:sz w:val="23"/>
          <w:szCs w:val="23"/>
        </w:rPr>
        <w:t>may request</w:t>
      </w:r>
      <w:r w:rsidRPr="45D4C979">
        <w:rPr>
          <w:rFonts w:asciiTheme="minorHAnsi" w:hAnsiTheme="minorHAnsi"/>
          <w:sz w:val="23"/>
          <w:szCs w:val="23"/>
        </w:rPr>
        <w:t xml:space="preserve">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15201EE3" w:rsidR="00C05C33" w:rsidRPr="000E5EB4" w:rsidRDefault="007A0DCB" w:rsidP="54802BB7">
      <w:pPr>
        <w:pStyle w:val="Heading2"/>
      </w:pPr>
      <w:r w:rsidRPr="000E5EB4">
        <w:rPr>
          <w:caps w:val="0"/>
        </w:rPr>
        <w:t xml:space="preserve"> </w:t>
      </w:r>
      <w:bookmarkStart w:id="26" w:name="_Toc227677301"/>
      <w:r w:rsidRPr="000E5EB4">
        <w:rPr>
          <w:caps w:val="0"/>
        </w:rPr>
        <w:t xml:space="preserve">OBLIGATION TO SUBMIT DATA BEFORE THE CONCLUSION OF THE </w:t>
      </w:r>
      <w:r w:rsidR="005E2328" w:rsidRPr="000E5EB4">
        <w:rPr>
          <w:caps w:val="0"/>
        </w:rPr>
        <w:t>CONTRACT</w:t>
      </w:r>
      <w:bookmarkEnd w:id="26"/>
    </w:p>
    <w:p w14:paraId="0E1E0B3E" w14:textId="77777777" w:rsidR="001451DA" w:rsidRPr="003A1730" w:rsidRDefault="001451DA" w:rsidP="001451DA">
      <w:pPr>
        <w:rPr>
          <w:rFonts w:asciiTheme="minorHAnsi" w:hAnsiTheme="minorHAnsi" w:cstheme="minorHAnsi"/>
        </w:rPr>
      </w:pPr>
    </w:p>
    <w:p w14:paraId="31A1FB80" w14:textId="257CB42A"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5E2328">
        <w:rPr>
          <w:rFonts w:asciiTheme="minorHAnsi" w:hAnsiTheme="minorHAnsi"/>
          <w:sz w:val="23"/>
          <w:szCs w:val="23"/>
        </w:rPr>
        <w:t>Contract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00D2429E">
      <w:pPr>
        <w:pStyle w:val="ListParagraph"/>
        <w:widowControl w:val="0"/>
        <w:numPr>
          <w:ilvl w:val="0"/>
          <w:numId w:val="5"/>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00D2429E">
      <w:pPr>
        <w:pStyle w:val="ListParagraph"/>
        <w:widowControl w:val="0"/>
        <w:numPr>
          <w:ilvl w:val="0"/>
          <w:numId w:val="5"/>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00D2429E">
      <w:pPr>
        <w:pStyle w:val="ListParagraph"/>
        <w:widowControl w:val="0"/>
        <w:numPr>
          <w:ilvl w:val="0"/>
          <w:numId w:val="5"/>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22">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23">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24">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ZDeb</w:t>
      </w:r>
      <w:proofErr w:type="spellEnd"/>
      <w:r w:rsidR="00151EB5" w:rsidRPr="45D4C979">
        <w:rPr>
          <w:rFonts w:asciiTheme="minorHAnsi" w:hAnsiTheme="minorHAnsi"/>
          <w:sz w:val="23"/>
          <w:szCs w:val="23"/>
        </w:rPr>
        <w:t xml:space="preserve"> and </w:t>
      </w:r>
      <w:hyperlink r:id="rId25">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ZZPri</w:t>
      </w:r>
      <w:proofErr w:type="spellEnd"/>
      <w:r w:rsidR="00151EB5" w:rsidRPr="45D4C979">
        <w:rPr>
          <w:rFonts w:asciiTheme="minorHAnsi" w:hAnsiTheme="minorHAnsi"/>
          <w:sz w:val="23"/>
          <w:szCs w:val="23"/>
        </w:rPr>
        <w:t>, hereinafter referred to as the “</w:t>
      </w:r>
      <w:proofErr w:type="spellStart"/>
      <w:r w:rsidRPr="45D4C979">
        <w:rPr>
          <w:rFonts w:asciiTheme="minorHAnsi" w:hAnsiTheme="minorHAnsi"/>
          <w:sz w:val="23"/>
          <w:szCs w:val="23"/>
        </w:rPr>
        <w:t>ZIntPK</w:t>
      </w:r>
      <w:proofErr w:type="spellEnd"/>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6E51B220" w:rsidR="00C05C33" w:rsidRPr="000E5EB4" w:rsidRDefault="007A0DCB" w:rsidP="54802BB7">
      <w:pPr>
        <w:pStyle w:val="Heading2"/>
      </w:pPr>
      <w:r w:rsidRPr="000E5EB4">
        <w:rPr>
          <w:caps w:val="0"/>
        </w:rPr>
        <w:t xml:space="preserve"> </w:t>
      </w:r>
      <w:bookmarkStart w:id="27" w:name="_Toc227677302"/>
      <w:r w:rsidRPr="000E5EB4">
        <w:rPr>
          <w:caps w:val="0"/>
        </w:rPr>
        <w:t>RULE OF LAW IN THE PUBLIC PROCUREMENT PROCESS</w:t>
      </w:r>
      <w:bookmarkEnd w:id="27"/>
    </w:p>
    <w:p w14:paraId="7595BA4E" w14:textId="77777777" w:rsidR="001451DA" w:rsidRPr="005F3D95" w:rsidRDefault="001451DA" w:rsidP="001451DA">
      <w:pPr>
        <w:rPr>
          <w:rFonts w:asciiTheme="minorHAnsi" w:hAnsiTheme="minorHAnsi" w:cstheme="minorHAnsi"/>
        </w:rPr>
      </w:pPr>
    </w:p>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request for revision must be filed directly through the eRevizija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eRevizija portal. If the eRevizija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2429E">
      <w:pPr>
        <w:pStyle w:val="BULLETSTEXT10pt"/>
        <w:numPr>
          <w:ilvl w:val="0"/>
          <w:numId w:val="4"/>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2429E">
      <w:pPr>
        <w:pStyle w:val="BULLETSTEXT10pt"/>
        <w:numPr>
          <w:ilvl w:val="0"/>
          <w:numId w:val="4"/>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2429E">
      <w:pPr>
        <w:pStyle w:val="BULLETSTEXT10pt"/>
        <w:numPr>
          <w:ilvl w:val="0"/>
          <w:numId w:val="4"/>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12E9BFD2"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5E2328">
        <w:rPr>
          <w:rFonts w:asciiTheme="minorHAnsi" w:hAnsiTheme="minorHAnsi"/>
          <w:sz w:val="23"/>
          <w:szCs w:val="23"/>
        </w:rPr>
        <w:t>Contract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522B6899" w14:textId="599B2E88" w:rsidR="00394D5B" w:rsidRPr="00662930" w:rsidRDefault="00C05C33" w:rsidP="00573CC5">
      <w:pPr>
        <w:spacing w:line="276" w:lineRule="auto"/>
        <w:rPr>
          <w:rFonts w:asciiTheme="minorHAnsi" w:hAnsiTheme="minorHAnsi"/>
          <w:b/>
          <w:caps/>
          <w:color w:val="7F7F7F"/>
          <w:sz w:val="23"/>
          <w:u w:val="single"/>
        </w:rPr>
      </w:pPr>
      <w:r w:rsidRPr="0054185B">
        <w:rPr>
          <w:rFonts w:asciiTheme="minorHAnsi" w:hAnsiTheme="minorHAnsi" w:cstheme="minorHAnsi"/>
        </w:rPr>
        <w:br w:type="page"/>
      </w:r>
    </w:p>
    <w:p w14:paraId="66589A6F" w14:textId="160C9967" w:rsidR="00F0121D" w:rsidRPr="0041697A" w:rsidRDefault="007A0DCB" w:rsidP="0041697A">
      <w:pPr>
        <w:pStyle w:val="Heading1"/>
      </w:pPr>
      <w:bookmarkStart w:id="28" w:name="_Toc227677303"/>
      <w:r>
        <w:t>B. CRITERIA FOR CHOOSING THE MOST FAVOURABLE BIDDER</w:t>
      </w:r>
      <w:bookmarkEnd w:id="28"/>
    </w:p>
    <w:p w14:paraId="3D216401" w14:textId="77777777" w:rsidR="007D6F66" w:rsidRPr="00D616F1" w:rsidRDefault="007D6F66" w:rsidP="00C05C33">
      <w:pPr>
        <w:rPr>
          <w:rFonts w:asciiTheme="minorHAnsi" w:hAnsiTheme="minorHAnsi"/>
          <w:sz w:val="23"/>
        </w:rPr>
      </w:pPr>
      <w:bookmarkStart w:id="29" w:name="_Hlk19256958"/>
    </w:p>
    <w:p w14:paraId="267B8C8F" w14:textId="2FEDF9B5" w:rsidR="007D6F66" w:rsidRPr="00D616F1" w:rsidRDefault="007D6F66" w:rsidP="54802BB7">
      <w:pPr>
        <w:rPr>
          <w:rFonts w:asciiTheme="minorHAnsi" w:hAnsiTheme="minorHAnsi"/>
          <w:b/>
          <w:sz w:val="23"/>
          <w:szCs w:val="23"/>
        </w:rPr>
      </w:pPr>
      <w:r w:rsidRPr="54802BB7">
        <w:rPr>
          <w:rFonts w:asciiTheme="minorHAnsi" w:hAnsiTheme="minorHAnsi"/>
          <w:b/>
          <w:sz w:val="23"/>
          <w:szCs w:val="23"/>
        </w:rPr>
        <w:t>The selection criteri</w:t>
      </w:r>
      <w:r w:rsidR="55DC7EA0" w:rsidRPr="54802BB7">
        <w:rPr>
          <w:rFonts w:asciiTheme="minorHAnsi" w:hAnsiTheme="minorHAnsi"/>
          <w:b/>
          <w:sz w:val="23"/>
          <w:szCs w:val="23"/>
        </w:rPr>
        <w:t>a</w:t>
      </w:r>
      <w:r w:rsidR="002C03F8" w:rsidRPr="54802BB7">
        <w:rPr>
          <w:rFonts w:asciiTheme="minorHAnsi" w:hAnsiTheme="minorHAnsi"/>
          <w:b/>
          <w:sz w:val="23"/>
          <w:szCs w:val="23"/>
        </w:rPr>
        <w:t xml:space="preserve"> </w:t>
      </w:r>
      <w:r w:rsidR="54165523" w:rsidRPr="54802BB7">
        <w:rPr>
          <w:rFonts w:asciiTheme="minorHAnsi" w:hAnsiTheme="minorHAnsi"/>
          <w:b/>
          <w:sz w:val="23"/>
          <w:szCs w:val="23"/>
        </w:rPr>
        <w:t>are</w:t>
      </w:r>
      <w:r w:rsidR="00576235" w:rsidRPr="54802BB7">
        <w:rPr>
          <w:rFonts w:asciiTheme="minorHAnsi" w:hAnsiTheme="minorHAnsi"/>
          <w:b/>
          <w:sz w:val="23"/>
          <w:szCs w:val="23"/>
        </w:rPr>
        <w:t xml:space="preserve"> </w:t>
      </w:r>
      <w:r w:rsidR="21F6EA00" w:rsidRPr="54802BB7">
        <w:rPr>
          <w:rFonts w:asciiTheme="minorHAnsi" w:hAnsiTheme="minorHAnsi"/>
          <w:b/>
          <w:sz w:val="23"/>
          <w:szCs w:val="23"/>
        </w:rPr>
        <w:t xml:space="preserve">defined to choose </w:t>
      </w:r>
      <w:r w:rsidR="00576235" w:rsidRPr="54802BB7">
        <w:rPr>
          <w:rFonts w:asciiTheme="minorHAnsi" w:hAnsiTheme="minorHAnsi"/>
          <w:b/>
          <w:sz w:val="23"/>
          <w:szCs w:val="23"/>
        </w:rPr>
        <w:t>the bid offering the most favourable economic advantage</w:t>
      </w:r>
      <w:r w:rsidRPr="54802BB7">
        <w:rPr>
          <w:rFonts w:asciiTheme="minorHAnsi" w:hAnsiTheme="minorHAnsi"/>
          <w:b/>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 xml:space="preserve">criteria set out below shall be selected as the most favourable bid. </w:t>
      </w:r>
      <w:r w:rsidRPr="009C402F">
        <w:rPr>
          <w:rFonts w:asciiTheme="minorHAnsi" w:hAnsiTheme="minorHAnsi"/>
          <w:b/>
          <w:bCs/>
          <w:sz w:val="23"/>
          <w:szCs w:val="23"/>
        </w:rPr>
        <w:t>The maximum number of points is 100</w:t>
      </w:r>
      <w:r w:rsidRPr="54802BB7">
        <w:rPr>
          <w:rFonts w:asciiTheme="minorHAnsi" w:hAnsiTheme="minorHAnsi"/>
          <w:sz w:val="23"/>
          <w:szCs w:val="23"/>
        </w:rPr>
        <w:t>.</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6C3708B7" w:rsidR="007D6F66"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offering the lowest total price </w:t>
      </w:r>
      <w:r w:rsidRPr="009C402F">
        <w:rPr>
          <w:rFonts w:asciiTheme="minorHAnsi" w:hAnsiTheme="minorHAnsi"/>
          <w:sz w:val="23"/>
          <w:szCs w:val="23"/>
        </w:rPr>
        <w:t>for criteria</w:t>
      </w:r>
      <w:r w:rsidR="00576235" w:rsidRPr="009C402F">
        <w:rPr>
          <w:rFonts w:asciiTheme="minorHAnsi" w:hAnsiTheme="minorHAnsi"/>
          <w:sz w:val="23"/>
          <w:szCs w:val="23"/>
        </w:rPr>
        <w:t xml:space="preserve"> </w:t>
      </w:r>
      <w:r w:rsidRPr="009C402F">
        <w:rPr>
          <w:rFonts w:asciiTheme="minorHAnsi" w:hAnsiTheme="minorHAnsi"/>
          <w:sz w:val="23"/>
          <w:szCs w:val="23"/>
        </w:rPr>
        <w:t>A</w:t>
      </w:r>
      <w:r w:rsidRPr="45D4C979">
        <w:rPr>
          <w:rFonts w:asciiTheme="minorHAnsi" w:hAnsiTheme="minorHAnsi"/>
          <w:sz w:val="23"/>
          <w:szCs w:val="23"/>
        </w:rPr>
        <w:t xml:space="preserve">, rounded to two decimal places. If the total price </w:t>
      </w:r>
      <w:r w:rsidRPr="009C402F">
        <w:rPr>
          <w:rFonts w:asciiTheme="minorHAnsi" w:hAnsiTheme="minorHAnsi"/>
          <w:sz w:val="23"/>
          <w:szCs w:val="23"/>
        </w:rPr>
        <w:t>for criteria</w:t>
      </w:r>
      <w:r w:rsidR="00576235" w:rsidRPr="009C402F">
        <w:rPr>
          <w:rFonts w:asciiTheme="minorHAnsi" w:hAnsiTheme="minorHAnsi"/>
          <w:sz w:val="23"/>
          <w:szCs w:val="23"/>
        </w:rPr>
        <w:t xml:space="preserve"> </w:t>
      </w:r>
      <w:r w:rsidRPr="009C402F">
        <w:rPr>
          <w:rFonts w:asciiTheme="minorHAnsi" w:hAnsiTheme="minorHAnsi"/>
          <w:sz w:val="23"/>
          <w:szCs w:val="23"/>
        </w:rPr>
        <w:t>A</w:t>
      </w:r>
      <w:r w:rsidRPr="45D4C979">
        <w:rPr>
          <w:rFonts w:asciiTheme="minorHAnsi" w:hAnsiTheme="minorHAnsi"/>
          <w:sz w:val="23"/>
          <w:szCs w:val="23"/>
        </w:rPr>
        <w:t xml:space="preserve">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4D33841A" w14:textId="1CAF3F5F" w:rsidR="00D42FE4" w:rsidRDefault="00D42FE4" w:rsidP="45D4C979">
      <w:pPr>
        <w:spacing w:line="276" w:lineRule="auto"/>
        <w:jc w:val="both"/>
        <w:rPr>
          <w:rFonts w:asciiTheme="minorHAnsi" w:hAnsiTheme="minorHAnsi"/>
          <w:sz w:val="23"/>
          <w:szCs w:val="23"/>
        </w:rPr>
      </w:pPr>
    </w:p>
    <w:p w14:paraId="7FA2CDAB" w14:textId="525E7F06" w:rsidR="007D6F66" w:rsidRPr="00D616F1" w:rsidRDefault="55A45331" w:rsidP="00D2429E">
      <w:pPr>
        <w:numPr>
          <w:ilvl w:val="0"/>
          <w:numId w:val="6"/>
        </w:numPr>
        <w:spacing w:line="276" w:lineRule="auto"/>
        <w:jc w:val="both"/>
        <w:rPr>
          <w:rFonts w:asciiTheme="minorHAnsi" w:hAnsiTheme="minorHAnsi"/>
          <w:b/>
        </w:rPr>
      </w:pPr>
      <w:bookmarkStart w:id="30" w:name="_Hlk207870594"/>
      <w:r w:rsidRPr="5D7CB67C">
        <w:rPr>
          <w:rFonts w:asciiTheme="minorHAnsi" w:hAnsiTheme="minorHAnsi"/>
          <w:b/>
          <w:sz w:val="23"/>
          <w:szCs w:val="23"/>
        </w:rPr>
        <w:t>Criteri</w:t>
      </w:r>
      <w:r w:rsidR="5CC09263" w:rsidRPr="5D7CB67C">
        <w:rPr>
          <w:rFonts w:asciiTheme="minorHAnsi" w:hAnsiTheme="minorHAnsi"/>
          <w:b/>
          <w:sz w:val="23"/>
          <w:szCs w:val="23"/>
        </w:rPr>
        <w:t>on</w:t>
      </w:r>
      <w:r w:rsidRPr="5D7CB67C">
        <w:rPr>
          <w:rFonts w:asciiTheme="minorHAnsi" w:hAnsiTheme="minorHAnsi"/>
          <w:b/>
          <w:sz w:val="23"/>
          <w:szCs w:val="23"/>
        </w:rPr>
        <w:t xml:space="preserve">: </w:t>
      </w:r>
      <w:r w:rsidR="05CDB46F" w:rsidRPr="5D7CB67C">
        <w:rPr>
          <w:rFonts w:asciiTheme="minorHAnsi" w:hAnsiTheme="minorHAnsi"/>
          <w:b/>
          <w:sz w:val="23"/>
          <w:szCs w:val="23"/>
        </w:rPr>
        <w:t>Total price</w:t>
      </w:r>
      <w:r w:rsidR="00D923FB">
        <w:rPr>
          <w:rFonts w:asciiTheme="minorHAnsi" w:hAnsiTheme="minorHAnsi"/>
          <w:b/>
          <w:sz w:val="23"/>
          <w:szCs w:val="23"/>
        </w:rPr>
        <w:t xml:space="preserve">: </w:t>
      </w:r>
      <w:r w:rsidR="05CDB46F" w:rsidRPr="5D7CB67C">
        <w:rPr>
          <w:rFonts w:asciiTheme="minorHAnsi" w:hAnsiTheme="minorHAnsi"/>
          <w:b/>
          <w:sz w:val="23"/>
          <w:szCs w:val="23"/>
        </w:rPr>
        <w:t xml:space="preserve">max. </w:t>
      </w:r>
      <w:r w:rsidR="00FA1662">
        <w:rPr>
          <w:rFonts w:asciiTheme="minorHAnsi" w:hAnsiTheme="minorHAnsi"/>
          <w:b/>
          <w:sz w:val="23"/>
          <w:szCs w:val="23"/>
        </w:rPr>
        <w:t>30</w:t>
      </w:r>
      <w:r w:rsidR="00645579" w:rsidRPr="5D7CB67C">
        <w:rPr>
          <w:rFonts w:asciiTheme="minorHAnsi" w:hAnsiTheme="minorHAnsi"/>
          <w:b/>
          <w:sz w:val="23"/>
          <w:szCs w:val="23"/>
        </w:rPr>
        <w:t> </w:t>
      </w:r>
      <w:r w:rsidR="05CDB46F" w:rsidRPr="5D7CB67C">
        <w:rPr>
          <w:rFonts w:asciiTheme="minorHAnsi" w:hAnsiTheme="minorHAnsi"/>
          <w:b/>
          <w:sz w:val="23"/>
          <w:szCs w:val="23"/>
        </w:rPr>
        <w:t>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0D792D87" w14:textId="0C54DC38" w:rsidR="006B6226" w:rsidRPr="003F27C7" w:rsidRDefault="0A939BD1" w:rsidP="4D1B7625">
      <w:pPr>
        <w:spacing w:line="276" w:lineRule="auto"/>
        <w:ind w:left="284"/>
        <w:jc w:val="both"/>
        <w:rPr>
          <w:rFonts w:asciiTheme="minorHAnsi" w:hAnsiTheme="minorHAnsi"/>
          <w:sz w:val="23"/>
          <w:szCs w:val="23"/>
        </w:rPr>
      </w:pPr>
      <w:r w:rsidRPr="4D1B7625">
        <w:rPr>
          <w:rFonts w:asciiTheme="minorHAnsi" w:hAnsiTheme="minorHAnsi"/>
          <w:sz w:val="23"/>
          <w:szCs w:val="23"/>
        </w:rPr>
        <w:t xml:space="preserve">The bidder must enter the offered prices, by items, in the form </w:t>
      </w:r>
      <w:r w:rsidRPr="4D1B7625">
        <w:rPr>
          <w:rFonts w:asciiTheme="minorHAnsi" w:hAnsiTheme="minorHAnsi"/>
          <w:b/>
          <w:bCs/>
          <w:sz w:val="23"/>
          <w:szCs w:val="23"/>
        </w:rPr>
        <w:t>OBR-Pro</w:t>
      </w:r>
      <w:r w:rsidR="00FA1662">
        <w:rPr>
          <w:rFonts w:asciiTheme="minorHAnsi" w:hAnsiTheme="minorHAnsi"/>
          <w:b/>
          <w:bCs/>
          <w:sz w:val="23"/>
          <w:szCs w:val="23"/>
        </w:rPr>
        <w:t>-</w:t>
      </w:r>
      <w:r w:rsidRPr="4D1B7625">
        <w:rPr>
          <w:rFonts w:asciiTheme="minorHAnsi" w:hAnsiTheme="minorHAnsi"/>
          <w:b/>
          <w:bCs/>
          <w:sz w:val="23"/>
          <w:szCs w:val="23"/>
        </w:rPr>
        <w:t>forma invoice</w:t>
      </w:r>
      <w:r w:rsidRPr="4D1B7625">
        <w:rPr>
          <w:rFonts w:asciiTheme="minorHAnsi" w:hAnsiTheme="minorHAnsi"/>
          <w:sz w:val="23"/>
          <w:szCs w:val="23"/>
        </w:rPr>
        <w:t xml:space="preserve">. The bidder whose calculated total </w:t>
      </w:r>
      <w:r w:rsidR="385FF545" w:rsidRPr="4D1B7625">
        <w:rPr>
          <w:rFonts w:asciiTheme="minorHAnsi" w:hAnsiTheme="minorHAnsi"/>
          <w:sz w:val="23"/>
          <w:szCs w:val="23"/>
        </w:rPr>
        <w:t>price</w:t>
      </w:r>
      <w:r w:rsidRPr="4D1B7625">
        <w:rPr>
          <w:rFonts w:asciiTheme="minorHAnsi" w:hAnsiTheme="minorHAnsi"/>
          <w:sz w:val="23"/>
          <w:szCs w:val="23"/>
        </w:rPr>
        <w:t xml:space="preserve"> is the lowest </w:t>
      </w:r>
      <w:r w:rsidR="00FA1662" w:rsidRPr="00FA1662">
        <w:rPr>
          <w:rFonts w:asciiTheme="minorHAnsi" w:hAnsiTheme="minorHAnsi"/>
          <w:b/>
          <w:bCs/>
          <w:sz w:val="23"/>
          <w:szCs w:val="23"/>
        </w:rPr>
        <w:t>(TOTAL price without VAT (1+2+3))</w:t>
      </w:r>
      <w:r w:rsidR="00FA1662">
        <w:rPr>
          <w:rFonts w:asciiTheme="minorHAnsi" w:hAnsiTheme="minorHAnsi"/>
          <w:b/>
          <w:bCs/>
          <w:sz w:val="23"/>
          <w:szCs w:val="23"/>
        </w:rPr>
        <w:t xml:space="preserve"> </w:t>
      </w:r>
      <w:r w:rsidRPr="00FA1662">
        <w:rPr>
          <w:rFonts w:asciiTheme="minorHAnsi" w:hAnsiTheme="minorHAnsi"/>
          <w:sz w:val="23"/>
          <w:szCs w:val="23"/>
        </w:rPr>
        <w:t>shall receive</w:t>
      </w:r>
      <w:r w:rsidRPr="4D1B7625">
        <w:rPr>
          <w:rFonts w:asciiTheme="minorHAnsi" w:hAnsiTheme="minorHAnsi"/>
          <w:sz w:val="23"/>
          <w:szCs w:val="23"/>
        </w:rPr>
        <w:t xml:space="preserve"> the highest number of </w:t>
      </w:r>
      <w:r w:rsidR="00FA1662">
        <w:rPr>
          <w:rFonts w:asciiTheme="minorHAnsi" w:hAnsiTheme="minorHAnsi"/>
          <w:sz w:val="23"/>
          <w:szCs w:val="23"/>
        </w:rPr>
        <w:t>30</w:t>
      </w:r>
      <w:r w:rsidRPr="4D1B7625">
        <w:rPr>
          <w:rFonts w:asciiTheme="minorHAnsi" w:hAnsiTheme="minorHAnsi"/>
          <w:sz w:val="23"/>
          <w:szCs w:val="23"/>
        </w:rPr>
        <w:t xml:space="preserve"> points for this criterion. </w:t>
      </w:r>
      <w:r w:rsidRPr="4D1B7625">
        <w:rPr>
          <w:rFonts w:ascii="Calibri" w:hAnsi="Calibri" w:cs="Calibri"/>
          <w:color w:val="000000" w:themeColor="text1"/>
          <w:sz w:val="23"/>
          <w:szCs w:val="23"/>
        </w:rPr>
        <w:t>Bids with the lowest overall price will earn the highest score for this criterion, while bids with higher prices will receive proportionally fewer points. The allocation of points will follow the formula below:</w:t>
      </w:r>
    </w:p>
    <w:p w14:paraId="7CD44BC9" w14:textId="77777777" w:rsidR="006B6226" w:rsidRPr="003F27C7" w:rsidRDefault="006B6226" w:rsidP="006B6226">
      <w:pPr>
        <w:spacing w:line="276" w:lineRule="auto"/>
        <w:ind w:left="284"/>
        <w:jc w:val="both"/>
        <w:rPr>
          <w:rFonts w:asciiTheme="minorHAnsi" w:hAnsiTheme="minorHAnsi"/>
          <w:sz w:val="23"/>
          <w:szCs w:val="23"/>
        </w:rPr>
      </w:pPr>
    </w:p>
    <w:p w14:paraId="776C639D" w14:textId="4789CB9B" w:rsidR="006B6226" w:rsidRPr="003F27C7" w:rsidRDefault="006B6226" w:rsidP="006B6226">
      <w:pPr>
        <w:spacing w:line="276" w:lineRule="auto"/>
        <w:ind w:left="284"/>
        <w:jc w:val="both"/>
        <w:rPr>
          <w:rFonts w:asciiTheme="minorHAnsi" w:hAnsiTheme="minorHAnsi"/>
          <w:sz w:val="23"/>
          <w:szCs w:val="23"/>
        </w:rPr>
      </w:pPr>
      <m:oMathPara>
        <m:oMath>
          <m:r>
            <w:rPr>
              <w:rFonts w:ascii="Cambria Math" w:hAnsi="Cambria Math"/>
              <w:sz w:val="24"/>
            </w:rPr>
            <m:t xml:space="preserve">Total Points= </m:t>
          </m:r>
          <m:f>
            <m:fPr>
              <m:ctrlPr>
                <w:rPr>
                  <w:rFonts w:ascii="Cambria Math" w:hAnsi="Cambria Math"/>
                  <w:i/>
                  <w:sz w:val="24"/>
                </w:rPr>
              </m:ctrlPr>
            </m:fPr>
            <m:num>
              <m:r>
                <w:rPr>
                  <w:rFonts w:ascii="Cambria Math" w:hAnsi="Cambria Math"/>
                  <w:sz w:val="24"/>
                </w:rPr>
                <m:t>lowest offered price</m:t>
              </m:r>
            </m:num>
            <m:den>
              <m:r>
                <w:rPr>
                  <w:rFonts w:ascii="Cambria Math" w:hAnsi="Cambria Math"/>
                  <w:sz w:val="24"/>
                </w:rPr>
                <m:t>offered price</m:t>
              </m:r>
            </m:den>
          </m:f>
          <m:r>
            <w:rPr>
              <w:rFonts w:ascii="Cambria Math" w:hAnsi="Cambria Math"/>
              <w:sz w:val="24"/>
            </w:rPr>
            <m:t xml:space="preserve">×30 </m:t>
          </m:r>
        </m:oMath>
      </m:oMathPara>
    </w:p>
    <w:p w14:paraId="14367925" w14:textId="77777777" w:rsidR="006B6226" w:rsidRPr="003F27C7" w:rsidRDefault="006B6226" w:rsidP="006B6226">
      <w:pPr>
        <w:spacing w:line="276" w:lineRule="auto"/>
        <w:ind w:left="284"/>
        <w:jc w:val="both"/>
        <w:rPr>
          <w:rFonts w:asciiTheme="minorHAnsi" w:hAnsiTheme="minorHAnsi"/>
          <w:sz w:val="23"/>
          <w:szCs w:val="23"/>
        </w:rPr>
      </w:pPr>
    </w:p>
    <w:p w14:paraId="60BD9250" w14:textId="77777777" w:rsidR="00CC49D8" w:rsidRPr="003F27C7" w:rsidRDefault="00CC49D8" w:rsidP="1CFBA3DF">
      <w:pPr>
        <w:widowControl w:val="0"/>
        <w:spacing w:line="276" w:lineRule="auto"/>
        <w:jc w:val="both"/>
        <w:rPr>
          <w:rFonts w:asciiTheme="minorHAnsi" w:hAnsiTheme="minorHAnsi"/>
          <w:color w:val="4F81BD" w:themeColor="accent1"/>
          <w:sz w:val="23"/>
          <w:szCs w:val="23"/>
        </w:rPr>
      </w:pPr>
    </w:p>
    <w:p w14:paraId="104BCFBF" w14:textId="0296A877" w:rsidR="00875939" w:rsidRDefault="00875939" w:rsidP="003F27C7">
      <w:pPr>
        <w:spacing w:line="276" w:lineRule="auto"/>
        <w:ind w:left="270"/>
        <w:jc w:val="both"/>
        <w:rPr>
          <w:rFonts w:asciiTheme="minorHAnsi" w:hAnsiTheme="minorHAnsi"/>
          <w:sz w:val="23"/>
          <w:szCs w:val="23"/>
        </w:rPr>
      </w:pPr>
      <w:r w:rsidRPr="003F27C7">
        <w:rPr>
          <w:rFonts w:asciiTheme="minorHAnsi" w:hAnsiTheme="minorHAnsi"/>
          <w:sz w:val="23"/>
          <w:szCs w:val="23"/>
        </w:rPr>
        <w:t xml:space="preserve">The </w:t>
      </w:r>
      <w:r w:rsidR="00563C2D" w:rsidRPr="003F27C7">
        <w:rPr>
          <w:rFonts w:asciiTheme="minorHAnsi" w:hAnsiTheme="minorHAnsi"/>
          <w:sz w:val="23"/>
          <w:szCs w:val="23"/>
        </w:rPr>
        <w:t xml:space="preserve">bidder </w:t>
      </w:r>
      <w:r w:rsidRPr="003F27C7">
        <w:rPr>
          <w:rFonts w:asciiTheme="minorHAnsi" w:hAnsiTheme="minorHAnsi"/>
          <w:sz w:val="23"/>
          <w:szCs w:val="23"/>
        </w:rPr>
        <w:t xml:space="preserve">must transfer the total offered price from the form OBR-Pro-forma invoice to the </w:t>
      </w:r>
      <w:r w:rsidR="00877461" w:rsidRPr="003F27C7">
        <w:rPr>
          <w:rFonts w:asciiTheme="minorHAnsi" w:hAnsiTheme="minorHAnsi"/>
          <w:sz w:val="23"/>
          <w:szCs w:val="23"/>
        </w:rPr>
        <w:t>e-JN</w:t>
      </w:r>
      <w:r w:rsidRPr="003F27C7">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14:paraId="0A85D4A7" w14:textId="77777777" w:rsidR="00016DB2" w:rsidRDefault="00016DB2" w:rsidP="1293C2BF">
      <w:pPr>
        <w:spacing w:line="276" w:lineRule="auto"/>
        <w:jc w:val="both"/>
        <w:rPr>
          <w:rFonts w:asciiTheme="minorHAnsi" w:hAnsiTheme="minorHAnsi"/>
          <w:sz w:val="23"/>
          <w:szCs w:val="23"/>
        </w:rPr>
      </w:pPr>
    </w:p>
    <w:p w14:paraId="2072E047" w14:textId="77777777" w:rsidR="00240D6D" w:rsidRDefault="00240D6D" w:rsidP="1293C2BF">
      <w:pPr>
        <w:spacing w:line="276" w:lineRule="auto"/>
        <w:jc w:val="both"/>
        <w:rPr>
          <w:rFonts w:asciiTheme="minorHAnsi" w:hAnsiTheme="minorHAnsi"/>
          <w:sz w:val="23"/>
          <w:szCs w:val="23"/>
        </w:rPr>
      </w:pPr>
    </w:p>
    <w:p w14:paraId="4C93256B" w14:textId="7DB76585" w:rsidR="002E7C4D" w:rsidRPr="002E7C4D" w:rsidRDefault="002E7C4D" w:rsidP="002E7C4D">
      <w:pPr>
        <w:numPr>
          <w:ilvl w:val="0"/>
          <w:numId w:val="6"/>
        </w:numPr>
        <w:spacing w:line="276" w:lineRule="auto"/>
        <w:jc w:val="both"/>
        <w:rPr>
          <w:rFonts w:asciiTheme="minorHAnsi" w:hAnsiTheme="minorHAnsi"/>
          <w:b/>
          <w:sz w:val="23"/>
          <w:szCs w:val="23"/>
        </w:rPr>
      </w:pPr>
      <w:r w:rsidRPr="002E7C4D">
        <w:rPr>
          <w:rFonts w:asciiTheme="minorHAnsi" w:hAnsiTheme="minorHAnsi"/>
          <w:b/>
          <w:sz w:val="23"/>
          <w:szCs w:val="23"/>
        </w:rPr>
        <w:t>Quality Criterion – Leadership Experience in Energy Trading: max. 25 points</w:t>
      </w:r>
    </w:p>
    <w:p w14:paraId="7FBEA01D" w14:textId="77777777" w:rsidR="002E7C4D" w:rsidRPr="002E7C4D" w:rsidRDefault="002E7C4D" w:rsidP="002E7C4D">
      <w:pPr>
        <w:spacing w:line="276" w:lineRule="auto"/>
        <w:ind w:left="644"/>
        <w:jc w:val="both"/>
        <w:rPr>
          <w:rFonts w:ascii="Calibri" w:eastAsia="Arial Unicode MS" w:hAnsi="Calibri" w:cs="Verdana"/>
          <w:color w:val="5A6066"/>
          <w:kern w:val="1"/>
          <w:sz w:val="22"/>
          <w:szCs w:val="22"/>
          <w:u w:val="single"/>
          <w:lang w:eastAsia="hi-IN" w:bidi="hi-IN"/>
        </w:rPr>
      </w:pPr>
    </w:p>
    <w:p w14:paraId="440F55E2" w14:textId="77777777" w:rsidR="002E7C4D" w:rsidRPr="002E7C4D" w:rsidRDefault="002E7C4D" w:rsidP="002E7C4D">
      <w:pPr>
        <w:pStyle w:val="ListParagraph"/>
        <w:numPr>
          <w:ilvl w:val="1"/>
          <w:numId w:val="9"/>
        </w:numPr>
        <w:spacing w:line="276" w:lineRule="auto"/>
        <w:jc w:val="both"/>
        <w:rPr>
          <w:rFonts w:asciiTheme="minorHAnsi" w:hAnsiTheme="minorHAnsi"/>
          <w:sz w:val="23"/>
          <w:szCs w:val="23"/>
        </w:rPr>
      </w:pPr>
      <w:r w:rsidRPr="002E7C4D">
        <w:rPr>
          <w:rFonts w:asciiTheme="minorHAnsi" w:hAnsiTheme="minorHAnsi"/>
          <w:sz w:val="23"/>
          <w:szCs w:val="23"/>
        </w:rPr>
        <w:t>Minimum 3 years of leadership experience (minimum requirement) – 10 points</w:t>
      </w:r>
    </w:p>
    <w:p w14:paraId="1B5E9B0B" w14:textId="77777777" w:rsidR="002E7C4D" w:rsidRPr="002E7C4D" w:rsidRDefault="002E7C4D" w:rsidP="002E7C4D">
      <w:pPr>
        <w:pStyle w:val="ListParagraph"/>
        <w:numPr>
          <w:ilvl w:val="1"/>
          <w:numId w:val="9"/>
        </w:numPr>
        <w:spacing w:line="276" w:lineRule="auto"/>
        <w:jc w:val="both"/>
        <w:rPr>
          <w:rFonts w:asciiTheme="minorHAnsi" w:hAnsiTheme="minorHAnsi"/>
          <w:sz w:val="23"/>
          <w:szCs w:val="23"/>
        </w:rPr>
      </w:pPr>
      <w:r w:rsidRPr="002E7C4D">
        <w:rPr>
          <w:rFonts w:asciiTheme="minorHAnsi" w:hAnsiTheme="minorHAnsi"/>
          <w:sz w:val="23"/>
          <w:szCs w:val="23"/>
        </w:rPr>
        <w:t>More than 5 years of leadership experience – 15 points</w:t>
      </w:r>
    </w:p>
    <w:p w14:paraId="176EA39B" w14:textId="1B25256F" w:rsidR="002E7C4D" w:rsidRPr="002E7C4D" w:rsidRDefault="002E7C4D" w:rsidP="002E7C4D">
      <w:pPr>
        <w:pStyle w:val="ListParagraph"/>
        <w:numPr>
          <w:ilvl w:val="1"/>
          <w:numId w:val="9"/>
        </w:numPr>
        <w:spacing w:line="276" w:lineRule="auto"/>
        <w:jc w:val="both"/>
        <w:rPr>
          <w:rFonts w:asciiTheme="minorHAnsi" w:hAnsiTheme="minorHAnsi"/>
          <w:sz w:val="23"/>
          <w:szCs w:val="23"/>
        </w:rPr>
      </w:pPr>
      <w:r w:rsidRPr="002E7C4D">
        <w:rPr>
          <w:rFonts w:asciiTheme="minorHAnsi" w:hAnsiTheme="minorHAnsi"/>
          <w:sz w:val="23"/>
          <w:szCs w:val="23"/>
        </w:rPr>
        <w:t>More than 10 years of leadership experience – 25 points</w:t>
      </w:r>
    </w:p>
    <w:p w14:paraId="7B19DE19" w14:textId="77777777" w:rsidR="002E7C4D" w:rsidRPr="002E7C4D" w:rsidRDefault="002E7C4D" w:rsidP="002E7C4D">
      <w:pPr>
        <w:pStyle w:val="ListParagraph"/>
        <w:spacing w:line="276" w:lineRule="auto"/>
        <w:ind w:left="1800"/>
        <w:jc w:val="both"/>
        <w:rPr>
          <w:rFonts w:ascii="Calibri" w:eastAsia="Arial Unicode MS" w:hAnsi="Calibri" w:cs="Verdana"/>
          <w:b/>
          <w:bCs/>
          <w:color w:val="5A6066"/>
          <w:kern w:val="1"/>
          <w:sz w:val="22"/>
          <w:szCs w:val="22"/>
          <w:lang w:eastAsia="hi-IN" w:bidi="hi-IN"/>
        </w:rPr>
      </w:pPr>
    </w:p>
    <w:p w14:paraId="0A87240A" w14:textId="77777777" w:rsidR="002E7C4D" w:rsidRPr="002E7C4D" w:rsidRDefault="002E7C4D" w:rsidP="002E7C4D">
      <w:pPr>
        <w:spacing w:line="276" w:lineRule="auto"/>
        <w:ind w:left="270"/>
        <w:jc w:val="both"/>
        <w:rPr>
          <w:rFonts w:asciiTheme="minorHAnsi" w:hAnsiTheme="minorHAnsi"/>
          <w:sz w:val="23"/>
          <w:szCs w:val="23"/>
        </w:rPr>
      </w:pPr>
      <w:r w:rsidRPr="002E7C4D">
        <w:rPr>
          <w:rFonts w:asciiTheme="minorHAnsi" w:hAnsiTheme="minorHAnsi"/>
          <w:sz w:val="23"/>
          <w:szCs w:val="23"/>
        </w:rPr>
        <w:t>The highest applicable category shall be awarded. Categories are not cumulative.</w:t>
      </w:r>
    </w:p>
    <w:bookmarkEnd w:id="30"/>
    <w:p w14:paraId="4D29B3B9" w14:textId="7D602247" w:rsidR="00D923FB" w:rsidRDefault="00893C48" w:rsidP="00893C48">
      <w:pPr>
        <w:spacing w:before="200" w:line="244" w:lineRule="auto"/>
        <w:ind w:firstLine="284"/>
        <w:jc w:val="both"/>
        <w:rPr>
          <w:rFonts w:asciiTheme="minorHAnsi" w:hAnsiTheme="minorHAnsi"/>
          <w:sz w:val="23"/>
        </w:rPr>
      </w:pPr>
      <w:r w:rsidRPr="00893C48">
        <w:rPr>
          <w:rFonts w:asciiTheme="minorHAnsi" w:hAnsiTheme="minorHAnsi"/>
          <w:sz w:val="23"/>
        </w:rPr>
        <w:t xml:space="preserve">Fulfilment of the criterion must be demonstrated in the </w:t>
      </w:r>
      <w:r w:rsidRPr="00893C48">
        <w:rPr>
          <w:rFonts w:asciiTheme="minorHAnsi" w:hAnsiTheme="minorHAnsi"/>
          <w:b/>
          <w:bCs/>
          <w:sz w:val="23"/>
        </w:rPr>
        <w:t>OBR – CV template form</w:t>
      </w:r>
      <w:r w:rsidRPr="00893C48">
        <w:rPr>
          <w:rFonts w:asciiTheme="minorHAnsi" w:hAnsiTheme="minorHAnsi"/>
          <w:sz w:val="23"/>
        </w:rPr>
        <w:t>.</w:t>
      </w:r>
    </w:p>
    <w:p w14:paraId="29A0D294" w14:textId="77777777" w:rsidR="00D923FB" w:rsidRPr="003104FE" w:rsidRDefault="00D923FB" w:rsidP="003104FE">
      <w:pPr>
        <w:spacing w:before="200" w:line="244" w:lineRule="auto"/>
        <w:jc w:val="both"/>
        <w:rPr>
          <w:rFonts w:asciiTheme="minorHAnsi" w:eastAsia="Calibri" w:hAnsiTheme="minorHAnsi" w:cstheme="minorHAnsi"/>
          <w:sz w:val="22"/>
          <w:szCs w:val="22"/>
        </w:rPr>
      </w:pPr>
    </w:p>
    <w:p w14:paraId="37A6A3E2" w14:textId="77777777" w:rsidR="00D923FB" w:rsidRPr="00D923FB" w:rsidRDefault="00D923FB" w:rsidP="00D923FB">
      <w:pPr>
        <w:numPr>
          <w:ilvl w:val="0"/>
          <w:numId w:val="6"/>
        </w:numPr>
        <w:spacing w:line="276" w:lineRule="auto"/>
        <w:jc w:val="both"/>
        <w:rPr>
          <w:rFonts w:asciiTheme="minorHAnsi" w:hAnsiTheme="minorHAnsi"/>
          <w:b/>
          <w:sz w:val="23"/>
          <w:szCs w:val="23"/>
        </w:rPr>
      </w:pPr>
      <w:r w:rsidRPr="00D923FB">
        <w:rPr>
          <w:rFonts w:asciiTheme="minorHAnsi" w:hAnsiTheme="minorHAnsi"/>
          <w:b/>
          <w:sz w:val="23"/>
          <w:szCs w:val="23"/>
        </w:rPr>
        <w:t xml:space="preserve">Quality Criterion – </w:t>
      </w:r>
      <w:bookmarkStart w:id="31" w:name="_Hlk227235899"/>
      <w:r w:rsidRPr="00D923FB">
        <w:rPr>
          <w:rFonts w:asciiTheme="minorHAnsi" w:hAnsiTheme="minorHAnsi"/>
          <w:b/>
          <w:sz w:val="23"/>
          <w:szCs w:val="23"/>
        </w:rPr>
        <w:t>Presentation of the strategy and methodology</w:t>
      </w:r>
      <w:bookmarkEnd w:id="31"/>
      <w:r w:rsidRPr="00D923FB">
        <w:rPr>
          <w:rFonts w:asciiTheme="minorHAnsi" w:hAnsiTheme="minorHAnsi"/>
          <w:b/>
          <w:sz w:val="23"/>
          <w:szCs w:val="23"/>
        </w:rPr>
        <w:t xml:space="preserve"> for identification and realization of potential in natural gas supply in SEE, CEE, the Caspian Region, and in North Africa: max 45 points</w:t>
      </w:r>
    </w:p>
    <w:p w14:paraId="53CB9079" w14:textId="77777777" w:rsidR="00F321CB" w:rsidRDefault="00F321CB" w:rsidP="00F321CB">
      <w:pPr>
        <w:pStyle w:val="ListParagraph"/>
        <w:spacing w:line="276" w:lineRule="auto"/>
        <w:ind w:left="644"/>
        <w:jc w:val="both"/>
        <w:rPr>
          <w:rFonts w:asciiTheme="minorHAnsi" w:hAnsiTheme="minorHAnsi"/>
          <w:sz w:val="23"/>
          <w:szCs w:val="23"/>
        </w:rPr>
      </w:pPr>
    </w:p>
    <w:p w14:paraId="6632C072" w14:textId="2973154F" w:rsidR="00BD6A71" w:rsidRDefault="00D923FB" w:rsidP="00D923FB">
      <w:pPr>
        <w:spacing w:line="276" w:lineRule="auto"/>
        <w:ind w:left="270"/>
        <w:jc w:val="both"/>
        <w:rPr>
          <w:rFonts w:asciiTheme="minorHAnsi" w:hAnsiTheme="minorHAnsi"/>
          <w:sz w:val="23"/>
          <w:szCs w:val="23"/>
        </w:rPr>
      </w:pPr>
      <w:r w:rsidRPr="00D923FB">
        <w:rPr>
          <w:rFonts w:asciiTheme="minorHAnsi" w:hAnsiTheme="minorHAnsi"/>
          <w:sz w:val="23"/>
          <w:szCs w:val="23"/>
        </w:rPr>
        <w:t xml:space="preserve">The Service Provider shall present a strategy </w:t>
      </w:r>
      <w:bookmarkStart w:id="32" w:name="_Hlk227236481"/>
      <w:r w:rsidRPr="00D923FB">
        <w:rPr>
          <w:rFonts w:asciiTheme="minorHAnsi" w:hAnsiTheme="minorHAnsi"/>
          <w:sz w:val="23"/>
          <w:szCs w:val="23"/>
        </w:rPr>
        <w:t xml:space="preserve">for identifying potentials </w:t>
      </w:r>
      <w:bookmarkEnd w:id="32"/>
      <w:r w:rsidRPr="00D923FB">
        <w:rPr>
          <w:rFonts w:asciiTheme="minorHAnsi" w:hAnsiTheme="minorHAnsi"/>
          <w:sz w:val="23"/>
          <w:szCs w:val="23"/>
        </w:rPr>
        <w:t>in the mentioned regions, clearly demonstrating knowledge of the specifics of the gas market and gas infrastructure.</w:t>
      </w:r>
    </w:p>
    <w:p w14:paraId="3F054420" w14:textId="77777777" w:rsidR="00D923FB" w:rsidRDefault="00D923FB" w:rsidP="00D923FB">
      <w:pPr>
        <w:spacing w:line="276" w:lineRule="auto"/>
        <w:ind w:left="270"/>
        <w:jc w:val="both"/>
        <w:rPr>
          <w:rFonts w:asciiTheme="minorHAnsi" w:hAnsiTheme="minorHAnsi"/>
          <w:sz w:val="23"/>
          <w:szCs w:val="23"/>
        </w:rPr>
      </w:pPr>
    </w:p>
    <w:p w14:paraId="467322A8" w14:textId="76AD6878" w:rsidR="00D923FB" w:rsidRPr="00D923FB" w:rsidRDefault="00D923FB" w:rsidP="00D923FB">
      <w:pPr>
        <w:widowControl w:val="0"/>
        <w:suppressAutoHyphens/>
        <w:spacing w:line="240" w:lineRule="exact"/>
        <w:rPr>
          <w:rFonts w:ascii="Calibri" w:eastAsia="Arial Unicode MS" w:hAnsi="Calibri" w:cs="Mangal"/>
          <w:caps/>
          <w:color w:val="004C6B"/>
          <w:kern w:val="19"/>
          <w:sz w:val="19"/>
          <w:szCs w:val="19"/>
          <w:lang w:eastAsia="hi-IN" w:bidi="hi-IN"/>
        </w:rPr>
      </w:pPr>
      <w:r>
        <w:rPr>
          <w:rFonts w:ascii="Calibri" w:eastAsia="Arial Unicode MS" w:hAnsi="Calibri" w:cs="Mangal"/>
          <w:caps/>
          <w:color w:val="004C6B"/>
          <w:kern w:val="19"/>
          <w:sz w:val="19"/>
          <w:szCs w:val="19"/>
          <w:lang w:eastAsia="hi-IN" w:bidi="hi-IN"/>
        </w:rPr>
        <w:t xml:space="preserve">       </w:t>
      </w:r>
      <w:r w:rsidRPr="00D923FB">
        <w:rPr>
          <w:rFonts w:ascii="Calibri" w:eastAsia="Arial Unicode MS" w:hAnsi="Calibri" w:cs="Mangal"/>
          <w:caps/>
          <w:color w:val="004C6B"/>
          <w:kern w:val="19"/>
          <w:sz w:val="19"/>
          <w:szCs w:val="19"/>
          <w:lang w:eastAsia="hi-IN" w:bidi="hi-IN"/>
        </w:rPr>
        <w:t>Evaluation Table</w:t>
      </w:r>
    </w:p>
    <w:tbl>
      <w:tblPr>
        <w:tblW w:w="9497" w:type="dxa"/>
        <w:tblCellSpacing w:w="1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9"/>
        <w:gridCol w:w="7088"/>
        <w:gridCol w:w="850"/>
      </w:tblGrid>
      <w:tr w:rsidR="00D923FB" w:rsidRPr="00D923FB" w14:paraId="40FF7EE3" w14:textId="77777777" w:rsidTr="00D923FB">
        <w:trPr>
          <w:tblCellSpacing w:w="15" w:type="dxa"/>
        </w:trPr>
        <w:tc>
          <w:tcPr>
            <w:tcW w:w="1514" w:type="dxa"/>
            <w:shd w:val="clear" w:color="auto" w:fill="F5F5F5"/>
            <w:vAlign w:val="center"/>
            <w:hideMark/>
          </w:tcPr>
          <w:p w14:paraId="4A056F42" w14:textId="77777777" w:rsidR="00D923FB" w:rsidRPr="00D923FB" w:rsidRDefault="00D923FB" w:rsidP="00D923FB">
            <w:pPr>
              <w:widowControl w:val="0"/>
              <w:suppressAutoHyphens/>
              <w:spacing w:line="240" w:lineRule="exact"/>
              <w:jc w:val="center"/>
              <w:rPr>
                <w:rFonts w:ascii="Calibri" w:eastAsia="Arial Unicode MS" w:hAnsi="Calibri" w:cs="Mangal"/>
                <w:caps/>
                <w:color w:val="004C6B"/>
                <w:kern w:val="19"/>
                <w:sz w:val="19"/>
                <w:szCs w:val="19"/>
                <w:lang w:eastAsia="hi-IN" w:bidi="hi-IN"/>
              </w:rPr>
            </w:pPr>
            <w:r w:rsidRPr="00D923FB">
              <w:rPr>
                <w:rFonts w:ascii="Calibri" w:eastAsia="Arial Unicode MS" w:hAnsi="Calibri" w:cs="Mangal"/>
                <w:caps/>
                <w:color w:val="004C6B"/>
                <w:kern w:val="19"/>
                <w:sz w:val="19"/>
                <w:szCs w:val="19"/>
                <w:lang w:eastAsia="hi-IN" w:bidi="hi-IN"/>
              </w:rPr>
              <w:t>Level of Adequacy</w:t>
            </w:r>
          </w:p>
        </w:tc>
        <w:tc>
          <w:tcPr>
            <w:tcW w:w="7058" w:type="dxa"/>
            <w:shd w:val="clear" w:color="auto" w:fill="F5F5F5"/>
            <w:vAlign w:val="center"/>
            <w:hideMark/>
          </w:tcPr>
          <w:p w14:paraId="4D8A03DA" w14:textId="77777777" w:rsidR="00D923FB" w:rsidRPr="00D923FB" w:rsidRDefault="00D923FB" w:rsidP="00D923FB">
            <w:pPr>
              <w:widowControl w:val="0"/>
              <w:suppressAutoHyphens/>
              <w:spacing w:line="240" w:lineRule="exact"/>
              <w:jc w:val="center"/>
              <w:rPr>
                <w:rFonts w:ascii="Calibri" w:eastAsia="Arial Unicode MS" w:hAnsi="Calibri" w:cs="Mangal"/>
                <w:caps/>
                <w:color w:val="004C6B"/>
                <w:kern w:val="19"/>
                <w:sz w:val="19"/>
                <w:szCs w:val="19"/>
                <w:lang w:eastAsia="hi-IN" w:bidi="hi-IN"/>
              </w:rPr>
            </w:pPr>
            <w:r w:rsidRPr="00D923FB">
              <w:rPr>
                <w:rFonts w:ascii="Calibri" w:eastAsia="Arial Unicode MS" w:hAnsi="Calibri" w:cs="Mangal"/>
                <w:caps/>
                <w:color w:val="004C6B"/>
                <w:kern w:val="19"/>
                <w:sz w:val="19"/>
                <w:szCs w:val="19"/>
                <w:lang w:eastAsia="hi-IN" w:bidi="hi-IN"/>
              </w:rPr>
              <w:t>Description</w:t>
            </w:r>
          </w:p>
        </w:tc>
        <w:tc>
          <w:tcPr>
            <w:tcW w:w="805" w:type="dxa"/>
            <w:shd w:val="clear" w:color="auto" w:fill="F5F5F5"/>
            <w:vAlign w:val="center"/>
            <w:hideMark/>
          </w:tcPr>
          <w:p w14:paraId="42C2A9F9" w14:textId="77777777" w:rsidR="00D923FB" w:rsidRPr="00D923FB" w:rsidRDefault="00D923FB" w:rsidP="00D923FB">
            <w:pPr>
              <w:widowControl w:val="0"/>
              <w:suppressAutoHyphens/>
              <w:spacing w:line="240" w:lineRule="exact"/>
              <w:jc w:val="center"/>
              <w:rPr>
                <w:rFonts w:ascii="Calibri" w:eastAsia="Arial Unicode MS" w:hAnsi="Calibri" w:cs="Mangal"/>
                <w:b/>
                <w:bCs/>
                <w:caps/>
                <w:color w:val="004C6B"/>
                <w:kern w:val="19"/>
                <w:sz w:val="19"/>
                <w:szCs w:val="19"/>
                <w:lang w:eastAsia="hi-IN" w:bidi="hi-IN"/>
              </w:rPr>
            </w:pPr>
            <w:r w:rsidRPr="00D923FB">
              <w:rPr>
                <w:rFonts w:ascii="Calibri" w:eastAsia="Arial Unicode MS" w:hAnsi="Calibri" w:cs="Mangal"/>
                <w:b/>
                <w:bCs/>
                <w:caps/>
                <w:color w:val="004C6B"/>
                <w:kern w:val="19"/>
                <w:sz w:val="19"/>
                <w:szCs w:val="19"/>
                <w:lang w:eastAsia="hi-IN" w:bidi="hi-IN"/>
              </w:rPr>
              <w:t>Points</w:t>
            </w:r>
          </w:p>
        </w:tc>
      </w:tr>
      <w:tr w:rsidR="00D923FB" w:rsidRPr="00D923FB" w14:paraId="0787A1F0" w14:textId="77777777" w:rsidTr="00D923FB">
        <w:trPr>
          <w:tblCellSpacing w:w="15" w:type="dxa"/>
        </w:trPr>
        <w:tc>
          <w:tcPr>
            <w:tcW w:w="1514" w:type="dxa"/>
            <w:shd w:val="clear" w:color="auto" w:fill="F5F5F5"/>
            <w:vAlign w:val="center"/>
            <w:hideMark/>
          </w:tcPr>
          <w:p w14:paraId="24B3A49B" w14:textId="77777777" w:rsidR="00D923FB" w:rsidRPr="00D923FB" w:rsidRDefault="00D923FB" w:rsidP="00D923FB">
            <w:pPr>
              <w:widowControl w:val="0"/>
              <w:suppressAutoHyphens/>
              <w:spacing w:line="240" w:lineRule="exact"/>
              <w:rPr>
                <w:rFonts w:ascii="Calibri" w:eastAsia="Arial Unicode MS" w:hAnsi="Calibri" w:cs="Mangal"/>
                <w:b/>
                <w:bCs/>
                <w:caps/>
                <w:color w:val="004C6B"/>
                <w:kern w:val="19"/>
                <w:sz w:val="22"/>
                <w:szCs w:val="22"/>
                <w:lang w:eastAsia="hi-IN" w:bidi="hi-IN"/>
              </w:rPr>
            </w:pPr>
            <w:r w:rsidRPr="00D923FB">
              <w:rPr>
                <w:rFonts w:ascii="Calibri" w:eastAsia="Arial Unicode MS" w:hAnsi="Calibri" w:cs="Mangal"/>
                <w:b/>
                <w:bCs/>
                <w:caps/>
                <w:color w:val="004C6B"/>
                <w:kern w:val="19"/>
                <w:sz w:val="22"/>
                <w:szCs w:val="22"/>
                <w:lang w:eastAsia="hi-IN" w:bidi="hi-IN"/>
              </w:rPr>
              <w:t>INSUFFICIENT</w:t>
            </w:r>
          </w:p>
        </w:tc>
        <w:tc>
          <w:tcPr>
            <w:tcW w:w="7058" w:type="dxa"/>
            <w:vAlign w:val="center"/>
            <w:hideMark/>
          </w:tcPr>
          <w:p w14:paraId="1ABE957E"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The Service Provider submits a general description of the strategy without taking into account specific characteristics of the gas market. No evidence of understanding mechanisms of energy trading.</w:t>
            </w:r>
          </w:p>
        </w:tc>
        <w:tc>
          <w:tcPr>
            <w:tcW w:w="805" w:type="dxa"/>
            <w:vAlign w:val="center"/>
            <w:hideMark/>
          </w:tcPr>
          <w:p w14:paraId="1C79CBAE" w14:textId="77777777" w:rsidR="00D923FB" w:rsidRPr="00D923FB" w:rsidRDefault="00D923FB" w:rsidP="00D923FB">
            <w:pPr>
              <w:widowControl w:val="0"/>
              <w:suppressAutoHyphens/>
              <w:spacing w:line="240" w:lineRule="exact"/>
              <w:jc w:val="center"/>
              <w:rPr>
                <w:rFonts w:ascii="Calibri" w:eastAsia="Arial Unicode MS" w:hAnsi="Calibri" w:cs="Mangal"/>
                <w:b/>
                <w:bCs/>
                <w:caps/>
                <w:color w:val="004C6B"/>
                <w:kern w:val="19"/>
                <w:sz w:val="22"/>
                <w:szCs w:val="22"/>
                <w:lang w:eastAsia="hi-IN" w:bidi="hi-IN"/>
              </w:rPr>
            </w:pPr>
            <w:r w:rsidRPr="00D923FB">
              <w:rPr>
                <w:rFonts w:ascii="Calibri" w:eastAsia="Arial Unicode MS" w:hAnsi="Calibri" w:cs="Mangal"/>
                <w:b/>
                <w:bCs/>
                <w:caps/>
                <w:color w:val="004C6B"/>
                <w:kern w:val="19"/>
                <w:sz w:val="22"/>
                <w:szCs w:val="22"/>
                <w:lang w:eastAsia="hi-IN" w:bidi="hi-IN"/>
              </w:rPr>
              <w:t>0</w:t>
            </w:r>
          </w:p>
        </w:tc>
      </w:tr>
      <w:tr w:rsidR="00D923FB" w:rsidRPr="00D923FB" w14:paraId="1DA52D3E" w14:textId="77777777" w:rsidTr="00D923FB">
        <w:trPr>
          <w:tblCellSpacing w:w="15" w:type="dxa"/>
        </w:trPr>
        <w:tc>
          <w:tcPr>
            <w:tcW w:w="1514" w:type="dxa"/>
            <w:shd w:val="clear" w:color="auto" w:fill="F5F5F5"/>
            <w:vAlign w:val="center"/>
            <w:hideMark/>
          </w:tcPr>
          <w:p w14:paraId="795C31DA" w14:textId="77777777" w:rsidR="00D923FB" w:rsidRPr="00D923FB" w:rsidRDefault="00D923FB" w:rsidP="00D923FB">
            <w:pPr>
              <w:widowControl w:val="0"/>
              <w:suppressAutoHyphens/>
              <w:spacing w:line="240" w:lineRule="exact"/>
              <w:rPr>
                <w:rFonts w:ascii="Calibri" w:eastAsia="Arial Unicode MS" w:hAnsi="Calibri" w:cs="Mangal"/>
                <w:b/>
                <w:bCs/>
                <w:caps/>
                <w:color w:val="004C6B"/>
                <w:kern w:val="19"/>
                <w:sz w:val="22"/>
                <w:szCs w:val="22"/>
                <w:lang w:eastAsia="hi-IN" w:bidi="hi-IN"/>
              </w:rPr>
            </w:pPr>
            <w:r w:rsidRPr="00D923FB">
              <w:rPr>
                <w:rFonts w:ascii="Calibri" w:eastAsia="Arial Unicode MS" w:hAnsi="Calibri" w:cs="Mangal"/>
                <w:b/>
                <w:bCs/>
                <w:caps/>
                <w:color w:val="004C6B"/>
                <w:kern w:val="19"/>
                <w:sz w:val="22"/>
                <w:szCs w:val="22"/>
                <w:lang w:eastAsia="hi-IN" w:bidi="hi-IN"/>
              </w:rPr>
              <w:t>Satisfactory</w:t>
            </w:r>
          </w:p>
        </w:tc>
        <w:tc>
          <w:tcPr>
            <w:tcW w:w="7058" w:type="dxa"/>
            <w:vAlign w:val="center"/>
            <w:hideMark/>
          </w:tcPr>
          <w:p w14:paraId="60F164D7"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The Service Provider presents a basic strategy for identifying gas supply potential with some mentions of the market (</w:t>
            </w:r>
            <w:proofErr w:type="gramStart"/>
            <w:r w:rsidRPr="00D923FB">
              <w:rPr>
                <w:rFonts w:ascii="Calibri" w:eastAsia="Arial Unicode MS" w:hAnsi="Calibri" w:cs="Verdana"/>
                <w:color w:val="5A6066"/>
                <w:kern w:val="1"/>
                <w:sz w:val="22"/>
                <w:szCs w:val="22"/>
                <w:lang w:eastAsia="hi-IN" w:bidi="hi-IN"/>
              </w:rPr>
              <w:t>e.g.</w:t>
            </w:r>
            <w:proofErr w:type="gramEnd"/>
            <w:r w:rsidRPr="00D923FB">
              <w:rPr>
                <w:rFonts w:ascii="Calibri" w:eastAsia="Arial Unicode MS" w:hAnsi="Calibri" w:cs="Verdana"/>
                <w:color w:val="5A6066"/>
                <w:kern w:val="1"/>
                <w:sz w:val="22"/>
                <w:szCs w:val="22"/>
                <w:lang w:eastAsia="hi-IN" w:bidi="hi-IN"/>
              </w:rPr>
              <w:t xml:space="preserve"> references to gas trading), but without deeper understanding or concrete methods.</w:t>
            </w:r>
          </w:p>
        </w:tc>
        <w:tc>
          <w:tcPr>
            <w:tcW w:w="805" w:type="dxa"/>
            <w:vAlign w:val="center"/>
            <w:hideMark/>
          </w:tcPr>
          <w:p w14:paraId="27B674A2" w14:textId="77777777" w:rsidR="00D923FB" w:rsidRPr="00D923FB" w:rsidRDefault="00D923FB" w:rsidP="00D923FB">
            <w:pPr>
              <w:widowControl w:val="0"/>
              <w:suppressAutoHyphens/>
              <w:spacing w:line="240" w:lineRule="exact"/>
              <w:jc w:val="center"/>
              <w:rPr>
                <w:rFonts w:ascii="Calibri" w:eastAsia="Arial Unicode MS" w:hAnsi="Calibri" w:cs="Mangal"/>
                <w:b/>
                <w:bCs/>
                <w:caps/>
                <w:color w:val="004C6B"/>
                <w:kern w:val="19"/>
                <w:sz w:val="22"/>
                <w:szCs w:val="22"/>
                <w:lang w:eastAsia="hi-IN" w:bidi="hi-IN"/>
              </w:rPr>
            </w:pPr>
            <w:r w:rsidRPr="00D923FB">
              <w:rPr>
                <w:rFonts w:ascii="Calibri" w:eastAsia="Arial Unicode MS" w:hAnsi="Calibri" w:cs="Mangal"/>
                <w:b/>
                <w:bCs/>
                <w:caps/>
                <w:color w:val="004C6B"/>
                <w:kern w:val="19"/>
                <w:sz w:val="22"/>
                <w:szCs w:val="22"/>
                <w:lang w:eastAsia="hi-IN" w:bidi="hi-IN"/>
              </w:rPr>
              <w:t>35</w:t>
            </w:r>
          </w:p>
        </w:tc>
      </w:tr>
      <w:tr w:rsidR="00D923FB" w:rsidRPr="00D923FB" w14:paraId="0480480C" w14:textId="77777777" w:rsidTr="00D923FB">
        <w:trPr>
          <w:tblCellSpacing w:w="15" w:type="dxa"/>
        </w:trPr>
        <w:tc>
          <w:tcPr>
            <w:tcW w:w="1514" w:type="dxa"/>
            <w:shd w:val="clear" w:color="auto" w:fill="F5F5F5"/>
            <w:vAlign w:val="center"/>
            <w:hideMark/>
          </w:tcPr>
          <w:p w14:paraId="64C55473" w14:textId="77777777" w:rsidR="00D923FB" w:rsidRPr="00D923FB" w:rsidRDefault="00D923FB" w:rsidP="00D923FB">
            <w:pPr>
              <w:widowControl w:val="0"/>
              <w:suppressAutoHyphens/>
              <w:spacing w:line="240" w:lineRule="exact"/>
              <w:jc w:val="center"/>
              <w:rPr>
                <w:rFonts w:ascii="Calibri" w:eastAsia="Arial Unicode MS" w:hAnsi="Calibri" w:cs="Mangal"/>
                <w:b/>
                <w:bCs/>
                <w:caps/>
                <w:color w:val="004C6B"/>
                <w:kern w:val="19"/>
                <w:sz w:val="22"/>
                <w:szCs w:val="22"/>
                <w:lang w:eastAsia="hi-IN" w:bidi="hi-IN"/>
              </w:rPr>
            </w:pPr>
            <w:r w:rsidRPr="00D923FB">
              <w:rPr>
                <w:rFonts w:ascii="Calibri" w:eastAsia="Arial Unicode MS" w:hAnsi="Calibri" w:cs="Mangal"/>
                <w:b/>
                <w:bCs/>
                <w:caps/>
                <w:color w:val="004C6B"/>
                <w:kern w:val="19"/>
                <w:sz w:val="22"/>
                <w:szCs w:val="22"/>
                <w:lang w:eastAsia="hi-IN" w:bidi="hi-IN"/>
              </w:rPr>
              <w:t>Very Satisfactory</w:t>
            </w:r>
          </w:p>
        </w:tc>
        <w:tc>
          <w:tcPr>
            <w:tcW w:w="7058" w:type="dxa"/>
            <w:vAlign w:val="center"/>
            <w:hideMark/>
          </w:tcPr>
          <w:p w14:paraId="0145B113"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The Service Provider presents a comprehensive, structured and goal</w:t>
            </w:r>
            <w:r w:rsidRPr="00D923FB">
              <w:rPr>
                <w:rFonts w:ascii="Calibri" w:eastAsia="Arial Unicode MS" w:hAnsi="Calibri" w:cs="Verdana"/>
                <w:color w:val="5A6066"/>
                <w:kern w:val="1"/>
                <w:sz w:val="22"/>
                <w:szCs w:val="22"/>
                <w:lang w:eastAsia="hi-IN" w:bidi="hi-IN"/>
              </w:rPr>
              <w:noBreakHyphen/>
              <w:t xml:space="preserve">oriented strategy that includes: </w:t>
            </w:r>
          </w:p>
          <w:p w14:paraId="69A6CB97"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 xml:space="preserve">• clear understanding of trading and supply mechanisms (gas, electricity); </w:t>
            </w:r>
          </w:p>
          <w:p w14:paraId="3EDD47B5"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 xml:space="preserve">• methods of connecting and communicating with key partners in SEE, CEE, the Caspian region, and North Africa; </w:t>
            </w:r>
          </w:p>
          <w:p w14:paraId="4A14C69E"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 xml:space="preserve">• methods of identifying business opportunities and coordinating business agreements; </w:t>
            </w:r>
          </w:p>
          <w:p w14:paraId="1A146967" w14:textId="77777777" w:rsidR="00D923FB" w:rsidRPr="00D923FB" w:rsidRDefault="00D923FB" w:rsidP="00D923FB">
            <w:pPr>
              <w:widowControl w:val="0"/>
              <w:suppressAutoHyphens/>
              <w:spacing w:line="360" w:lineRule="auto"/>
              <w:jc w:val="both"/>
              <w:rPr>
                <w:rFonts w:ascii="Calibri" w:eastAsia="Arial Unicode MS" w:hAnsi="Calibri" w:cs="Verdana"/>
                <w:color w:val="5A6066"/>
                <w:kern w:val="1"/>
                <w:sz w:val="22"/>
                <w:szCs w:val="22"/>
                <w:lang w:eastAsia="hi-IN" w:bidi="hi-IN"/>
              </w:rPr>
            </w:pPr>
            <w:r w:rsidRPr="00D923FB">
              <w:rPr>
                <w:rFonts w:ascii="Calibri" w:eastAsia="Arial Unicode MS" w:hAnsi="Calibri" w:cs="Verdana"/>
                <w:color w:val="5A6066"/>
                <w:kern w:val="1"/>
                <w:sz w:val="22"/>
                <w:szCs w:val="22"/>
                <w:lang w:eastAsia="hi-IN" w:bidi="hi-IN"/>
              </w:rPr>
              <w:t>• adjustments based on the specifics of individual markets.</w:t>
            </w:r>
          </w:p>
        </w:tc>
        <w:tc>
          <w:tcPr>
            <w:tcW w:w="805" w:type="dxa"/>
            <w:vAlign w:val="center"/>
            <w:hideMark/>
          </w:tcPr>
          <w:p w14:paraId="1C1C4B45" w14:textId="77777777" w:rsidR="00D923FB" w:rsidRPr="00D923FB" w:rsidRDefault="00D923FB" w:rsidP="00D923FB">
            <w:pPr>
              <w:widowControl w:val="0"/>
              <w:suppressAutoHyphens/>
              <w:spacing w:line="240" w:lineRule="exact"/>
              <w:jc w:val="center"/>
              <w:rPr>
                <w:rFonts w:ascii="Calibri" w:eastAsia="Arial Unicode MS" w:hAnsi="Calibri" w:cs="Mangal"/>
                <w:b/>
                <w:bCs/>
                <w:caps/>
                <w:color w:val="004C6B"/>
                <w:kern w:val="19"/>
                <w:sz w:val="22"/>
                <w:szCs w:val="22"/>
                <w:lang w:eastAsia="hi-IN" w:bidi="hi-IN"/>
              </w:rPr>
            </w:pPr>
            <w:r w:rsidRPr="00D923FB">
              <w:rPr>
                <w:rFonts w:ascii="Calibri" w:eastAsia="Arial Unicode MS" w:hAnsi="Calibri" w:cs="Mangal"/>
                <w:b/>
                <w:bCs/>
                <w:caps/>
                <w:color w:val="004C6B"/>
                <w:kern w:val="19"/>
                <w:sz w:val="22"/>
                <w:szCs w:val="22"/>
                <w:lang w:eastAsia="hi-IN" w:bidi="hi-IN"/>
              </w:rPr>
              <w:t>45</w:t>
            </w:r>
          </w:p>
        </w:tc>
      </w:tr>
    </w:tbl>
    <w:p w14:paraId="72BB9102" w14:textId="77777777" w:rsidR="00D42FE4" w:rsidRDefault="00D42FE4" w:rsidP="00D923FB">
      <w:pPr>
        <w:rPr>
          <w:rFonts w:asciiTheme="minorHAnsi" w:hAnsiTheme="minorHAnsi"/>
          <w:sz w:val="23"/>
          <w:szCs w:val="23"/>
        </w:rPr>
      </w:pPr>
    </w:p>
    <w:p w14:paraId="1ED77964" w14:textId="5E2E09E5" w:rsidR="009006FC" w:rsidRPr="00A74EF4" w:rsidRDefault="00A74EF4" w:rsidP="00A74EF4">
      <w:pPr>
        <w:spacing w:line="276" w:lineRule="auto"/>
        <w:ind w:left="270"/>
        <w:jc w:val="both"/>
        <w:rPr>
          <w:rFonts w:asciiTheme="minorHAnsi" w:hAnsiTheme="minorHAnsi"/>
          <w:sz w:val="23"/>
          <w:szCs w:val="23"/>
        </w:rPr>
      </w:pPr>
      <w:r w:rsidRPr="00A74EF4">
        <w:rPr>
          <w:rFonts w:asciiTheme="minorHAnsi" w:hAnsiTheme="minorHAnsi"/>
          <w:sz w:val="23"/>
          <w:szCs w:val="23"/>
        </w:rPr>
        <w:t>The strategy and methodology must be submitted in a clear and structured manner and must clearly demonstrate fulfilment of the criterion.</w:t>
      </w:r>
    </w:p>
    <w:p w14:paraId="663091C8" w14:textId="487B96E5" w:rsidR="009006FC" w:rsidRDefault="007A0DCB" w:rsidP="005D2674">
      <w:pPr>
        <w:pStyle w:val="Heading1"/>
      </w:pPr>
      <w:bookmarkStart w:id="33" w:name="_Toc227677304"/>
      <w:r>
        <w:t>C. CONDITION FOR BID ACCEPTANCE</w:t>
      </w:r>
      <w:bookmarkEnd w:id="33"/>
    </w:p>
    <w:p w14:paraId="485899BF" w14:textId="0A0F03F7" w:rsidR="005427E0" w:rsidRDefault="005427E0" w:rsidP="005427E0"/>
    <w:p w14:paraId="4CF31302" w14:textId="77777777" w:rsidR="0041697A" w:rsidRPr="009F7F1E" w:rsidRDefault="0041697A" w:rsidP="005D2674">
      <w:pPr>
        <w:rPr>
          <w:rFonts w:asciiTheme="minorHAnsi" w:hAnsiTheme="minorHAnsi" w:cstheme="minorHAnsi"/>
        </w:rPr>
      </w:pPr>
    </w:p>
    <w:p w14:paraId="722F490C" w14:textId="17CC65FC" w:rsidR="008C5A53" w:rsidRPr="000E5EB4" w:rsidRDefault="007A0DCB" w:rsidP="00D63BD5">
      <w:pPr>
        <w:pStyle w:val="Heading2"/>
      </w:pPr>
      <w:bookmarkStart w:id="34" w:name="_Toc227677305"/>
      <w:bookmarkEnd w:id="29"/>
      <w:r w:rsidRPr="000E5EB4">
        <w:rPr>
          <w:caps w:val="0"/>
        </w:rPr>
        <w:t>REASONS FOR EXCLUSION</w:t>
      </w:r>
      <w:bookmarkEnd w:id="34"/>
    </w:p>
    <w:p w14:paraId="1B124C2B" w14:textId="3545FB39" w:rsidR="001451DA" w:rsidRPr="009F7F1E" w:rsidRDefault="001451DA" w:rsidP="001451DA">
      <w:pPr>
        <w:rPr>
          <w:rFonts w:asciiTheme="minorHAnsi" w:hAnsiTheme="minorHAnsi" w:cstheme="minorHAnsi"/>
        </w:rPr>
      </w:pPr>
    </w:p>
    <w:p w14:paraId="2800DC5F" w14:textId="3F104DBA" w:rsidR="00AF10D9" w:rsidRPr="00D616F1" w:rsidRDefault="00AF10D9" w:rsidP="00D2429E">
      <w:pPr>
        <w:pStyle w:val="ListParagraph"/>
        <w:numPr>
          <w:ilvl w:val="1"/>
          <w:numId w:val="9"/>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00D2429E">
      <w:pPr>
        <w:pStyle w:val="ListParagraph"/>
        <w:numPr>
          <w:ilvl w:val="1"/>
          <w:numId w:val="9"/>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00D2429E">
      <w:pPr>
        <w:pStyle w:val="ListParagraph"/>
        <w:numPr>
          <w:ilvl w:val="1"/>
          <w:numId w:val="9"/>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00D2429E">
      <w:pPr>
        <w:pStyle w:val="ListParagraph"/>
        <w:numPr>
          <w:ilvl w:val="1"/>
          <w:numId w:val="9"/>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conditions by signing the Statement on the compliance with the requirements of the Contracting Entity on the form </w:t>
      </w:r>
      <w:r w:rsidRPr="00DB2A69">
        <w:rPr>
          <w:rFonts w:asciiTheme="minorHAnsi" w:hAnsiTheme="minorHAnsi"/>
          <w:b/>
          <w:bCs/>
          <w:sz w:val="23"/>
          <w:szCs w:val="23"/>
        </w:rPr>
        <w:t>OBR-Qualifying declarations</w:t>
      </w:r>
      <w:r w:rsidRPr="45D4C979">
        <w:rPr>
          <w:rFonts w:asciiTheme="minorHAnsi" w:hAnsiTheme="minorHAnsi"/>
          <w:sz w:val="23"/>
          <w:szCs w:val="23"/>
        </w:rPr>
        <w:t>.</w:t>
      </w: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1D383168" w:rsidR="001451DA" w:rsidRPr="000E5EB4" w:rsidRDefault="007A0DCB" w:rsidP="00D63BD5">
      <w:pPr>
        <w:pStyle w:val="Heading2"/>
      </w:pPr>
      <w:bookmarkStart w:id="35" w:name="_Toc227677306"/>
      <w:r w:rsidRPr="000E5EB4">
        <w:rPr>
          <w:caps w:val="0"/>
        </w:rPr>
        <w:t>GENERAL CONDITIONS</w:t>
      </w:r>
      <w:bookmarkEnd w:id="35"/>
    </w:p>
    <w:p w14:paraId="24C9EE89" w14:textId="77777777" w:rsidR="00147664" w:rsidRPr="00B30256" w:rsidRDefault="00147664" w:rsidP="00147664">
      <w:pPr>
        <w:rPr>
          <w:rFonts w:asciiTheme="minorHAnsi" w:hAnsiTheme="minorHAnsi" w:cstheme="minorHAnsi"/>
        </w:rPr>
      </w:pPr>
    </w:p>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65B72867"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5E2328">
        <w:rPr>
          <w:rFonts w:asciiTheme="minorHAnsi" w:hAnsiTheme="minorHAnsi"/>
          <w:sz w:val="23"/>
          <w:szCs w:val="23"/>
        </w:rPr>
        <w:t>Contract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if they have not done so when submitting the bid, they shall provide a statement with the following information to the Contracting Entity on the latter’s request:</w:t>
      </w:r>
    </w:p>
    <w:p w14:paraId="2DED5946" w14:textId="1F795E50" w:rsidR="00C05C33" w:rsidRPr="00D616F1" w:rsidRDefault="000A663C" w:rsidP="00D2429E">
      <w:pPr>
        <w:pStyle w:val="ListParagraph"/>
        <w:numPr>
          <w:ilvl w:val="1"/>
          <w:numId w:val="8"/>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00D2429E">
      <w:pPr>
        <w:pStyle w:val="ListParagraph"/>
        <w:numPr>
          <w:ilvl w:val="1"/>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00D2429E">
      <w:pPr>
        <w:pStyle w:val="ListParagraph"/>
        <w:numPr>
          <w:ilvl w:val="1"/>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 xml:space="preserve">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45D4C979">
        <w:rPr>
          <w:rFonts w:asciiTheme="minorHAnsi" w:hAnsiTheme="minorHAnsi"/>
          <w:sz w:val="23"/>
          <w:szCs w:val="23"/>
        </w:rPr>
        <w:t>ZIntPK</w:t>
      </w:r>
      <w:proofErr w:type="spellEnd"/>
      <w:r w:rsidRPr="45D4C979">
        <w:rPr>
          <w:rFonts w:asciiTheme="minorHAnsi" w:hAnsiTheme="minorHAnsi"/>
          <w:sz w:val="23"/>
          <w:szCs w:val="23"/>
        </w:rPr>
        <w:t>;</w:t>
      </w:r>
    </w:p>
    <w:p w14:paraId="34101641" w14:textId="609B297B"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1A6D9E20"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5E2328">
        <w:rPr>
          <w:rFonts w:asciiTheme="minorHAnsi" w:hAnsiTheme="minorHAnsi"/>
          <w:sz w:val="23"/>
          <w:szCs w:val="23"/>
        </w:rPr>
        <w:t>Contract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7017EF82" w:rsidR="00C05C33" w:rsidRPr="00D616F1" w:rsidRDefault="00C05C33" w:rsidP="00D2429E">
      <w:pPr>
        <w:pStyle w:val="ListParagraph"/>
        <w:numPr>
          <w:ilvl w:val="0"/>
          <w:numId w:val="8"/>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5E2328">
        <w:rPr>
          <w:rFonts w:asciiTheme="minorHAnsi" w:hAnsiTheme="minorHAnsi"/>
          <w:sz w:val="23"/>
          <w:szCs w:val="23"/>
        </w:rPr>
        <w:t>Contract</w:t>
      </w:r>
      <w:r w:rsidRPr="54802BB7">
        <w:rPr>
          <w:rFonts w:asciiTheme="minorHAnsi" w:hAnsiTheme="minorHAnsi"/>
          <w:sz w:val="23"/>
          <w:szCs w:val="23"/>
        </w:rPr>
        <w:t>;</w:t>
      </w:r>
    </w:p>
    <w:p w14:paraId="08812F5E" w14:textId="00581CE5" w:rsidR="00C05C33" w:rsidRPr="00D616F1" w:rsidRDefault="00C05C33" w:rsidP="00D2429E">
      <w:pPr>
        <w:pStyle w:val="ListParagraph"/>
        <w:numPr>
          <w:ilvl w:val="0"/>
          <w:numId w:val="8"/>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5E2328">
        <w:rPr>
          <w:rFonts w:asciiTheme="minorHAnsi" w:hAnsiTheme="minorHAnsi"/>
          <w:sz w:val="23"/>
        </w:rPr>
        <w:t>Contract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14:paraId="5F02DDBF" w14:textId="299F4A50" w:rsidR="00C05C33" w:rsidRDefault="00C05C33" w:rsidP="00D2429E">
      <w:pPr>
        <w:pStyle w:val="ListParagraph"/>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r w:rsidR="00665A30">
        <w:rPr>
          <w:rFonts w:asciiTheme="minorHAnsi" w:hAnsiTheme="minorHAnsi"/>
          <w:sz w:val="23"/>
          <w:szCs w:val="23"/>
        </w:rPr>
        <w:t>;</w:t>
      </w:r>
    </w:p>
    <w:p w14:paraId="4381086E" w14:textId="548A8F1C" w:rsidR="0010321F" w:rsidRPr="00C73B7A" w:rsidRDefault="6A63C83C" w:rsidP="00D2429E">
      <w:pPr>
        <w:pStyle w:val="ListParagraph"/>
        <w:numPr>
          <w:ilvl w:val="0"/>
          <w:numId w:val="8"/>
        </w:numPr>
        <w:spacing w:line="276" w:lineRule="auto"/>
        <w:jc w:val="both"/>
        <w:rPr>
          <w:rFonts w:asciiTheme="minorHAnsi" w:hAnsiTheme="minorHAnsi"/>
          <w:sz w:val="23"/>
          <w:szCs w:val="23"/>
        </w:rPr>
      </w:pPr>
      <w:r w:rsidRPr="1CFBA3DF">
        <w:rPr>
          <w:rFonts w:asciiTheme="minorHAnsi" w:hAnsiTheme="minorHAnsi"/>
          <w:sz w:val="23"/>
          <w:szCs w:val="23"/>
        </w:rPr>
        <w:t>The Contracting Entity</w:t>
      </w:r>
      <w:r w:rsidR="4619600E" w:rsidRPr="1CFBA3DF">
        <w:rPr>
          <w:rFonts w:asciiTheme="minorHAnsi" w:hAnsiTheme="minorHAnsi"/>
          <w:sz w:val="23"/>
          <w:szCs w:val="23"/>
        </w:rPr>
        <w:t xml:space="preserve">’s </w:t>
      </w:r>
      <w:r w:rsidR="79155E21" w:rsidRPr="1CFBA3DF">
        <w:rPr>
          <w:rFonts w:asciiTheme="minorHAnsi" w:hAnsiTheme="minorHAnsi"/>
          <w:sz w:val="23"/>
          <w:szCs w:val="23"/>
        </w:rPr>
        <w:t>should have the following characteristics:</w:t>
      </w:r>
    </w:p>
    <w:p w14:paraId="4FE24610" w14:textId="73ABFBE0" w:rsidR="0010321F" w:rsidRPr="00C73B7A" w:rsidRDefault="009A6BCA" w:rsidP="00D2429E">
      <w:pPr>
        <w:pStyle w:val="ListParagraph"/>
        <w:numPr>
          <w:ilvl w:val="1"/>
          <w:numId w:val="8"/>
        </w:numPr>
        <w:spacing w:line="276" w:lineRule="auto"/>
        <w:jc w:val="both"/>
        <w:rPr>
          <w:rFonts w:asciiTheme="minorHAnsi" w:hAnsiTheme="minorHAnsi"/>
          <w:sz w:val="23"/>
          <w:szCs w:val="23"/>
        </w:rPr>
      </w:pPr>
      <w:r w:rsidRPr="7071E9D2">
        <w:rPr>
          <w:rFonts w:asciiTheme="minorHAnsi" w:hAnsiTheme="minorHAnsi"/>
          <w:sz w:val="23"/>
          <w:szCs w:val="23"/>
        </w:rPr>
        <w:t xml:space="preserve">all staff working on the project including the Entity’s Headquarters </w:t>
      </w:r>
      <w:r w:rsidR="00C2085D" w:rsidRPr="009B6380">
        <w:rPr>
          <w:rFonts w:asciiTheme="minorHAnsi" w:hAnsiTheme="minorHAnsi"/>
          <w:sz w:val="23"/>
          <w:szCs w:val="23"/>
        </w:rPr>
        <w:t xml:space="preserve">are </w:t>
      </w:r>
      <w:r w:rsidR="00305793" w:rsidRPr="7071E9D2">
        <w:rPr>
          <w:rFonts w:asciiTheme="minorHAnsi" w:hAnsiTheme="minorHAnsi"/>
          <w:sz w:val="23"/>
          <w:szCs w:val="23"/>
        </w:rPr>
        <w:t xml:space="preserve">located in </w:t>
      </w:r>
      <w:r w:rsidRPr="7071E9D2">
        <w:rPr>
          <w:rFonts w:asciiTheme="minorHAnsi" w:hAnsiTheme="minorHAnsi"/>
          <w:sz w:val="23"/>
          <w:szCs w:val="23"/>
        </w:rPr>
        <w:t>Europe</w:t>
      </w:r>
      <w:r w:rsidR="00665A30" w:rsidRPr="7071E9D2">
        <w:rPr>
          <w:rFonts w:asciiTheme="minorHAnsi" w:hAnsiTheme="minorHAnsi"/>
          <w:sz w:val="23"/>
          <w:szCs w:val="23"/>
        </w:rPr>
        <w:t>;</w:t>
      </w:r>
    </w:p>
    <w:p w14:paraId="0C01D5DC" w14:textId="01B9340D"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6" w:name="_Toc120173394"/>
      <w:r w:rsidRPr="00D616F1">
        <w:rPr>
          <w:rFonts w:asciiTheme="minorHAnsi" w:hAnsiTheme="minorHAnsi"/>
          <w:sz w:val="23"/>
        </w:rPr>
        <w:t>Method of addressing these requirements:</w:t>
      </w:r>
      <w:bookmarkEnd w:id="36"/>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7" w:name="_Toc120173395"/>
      <w:bookmarkStart w:id="38"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7"/>
      <w:bookmarkEnd w:id="38"/>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39" w:name="_Toc120173396"/>
      <w:r w:rsidRPr="005D2674">
        <w:rPr>
          <w:rFonts w:asciiTheme="minorHAnsi" w:hAnsiTheme="minorHAnsi"/>
          <w:sz w:val="23"/>
        </w:rPr>
        <w:t>Required proof:</w:t>
      </w:r>
      <w:bookmarkEnd w:id="39"/>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40" w:name="_Hlk5617658"/>
      <w:r w:rsidRPr="45D4C979">
        <w:rPr>
          <w:rFonts w:asciiTheme="minorHAnsi" w:hAnsiTheme="minorHAnsi"/>
          <w:sz w:val="23"/>
          <w:szCs w:val="23"/>
        </w:rPr>
        <w:t xml:space="preserve">OBR-Authorisation for signing and submitting a </w:t>
      </w:r>
      <w:bookmarkEnd w:id="40"/>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7E84339E" w14:textId="77777777" w:rsidR="0051102A" w:rsidRPr="000E5EB4" w:rsidRDefault="0051102A" w:rsidP="00D923FB">
      <w:pPr>
        <w:keepNext/>
        <w:keepLines/>
        <w:spacing w:line="276" w:lineRule="auto"/>
        <w:jc w:val="both"/>
        <w:rPr>
          <w:rFonts w:asciiTheme="minorHAnsi" w:hAnsiTheme="minorHAnsi" w:cstheme="minorHAnsi"/>
          <w:sz w:val="23"/>
          <w:szCs w:val="23"/>
        </w:rPr>
      </w:pPr>
    </w:p>
    <w:p w14:paraId="7F85B8AB" w14:textId="577AF720" w:rsidR="001451DA" w:rsidRPr="000E5EB4" w:rsidRDefault="007A0DCB" w:rsidP="00D63BD5">
      <w:pPr>
        <w:pStyle w:val="Heading2"/>
      </w:pPr>
      <w:bookmarkStart w:id="41" w:name="_Toc227677307"/>
      <w:r w:rsidRPr="000E5EB4">
        <w:rPr>
          <w:caps w:val="0"/>
        </w:rPr>
        <w:t>CONDITION – PREVENTION OF CORRUPTION RISKS</w:t>
      </w:r>
      <w:bookmarkEnd w:id="41"/>
    </w:p>
    <w:p w14:paraId="480A655E" w14:textId="1ECCFA50"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5E2328">
        <w:rPr>
          <w:rFonts w:asciiTheme="minorHAnsi" w:hAnsiTheme="minorHAnsi"/>
          <w:sz w:val="23"/>
          <w:szCs w:val="23"/>
        </w:rPr>
        <w:t>Contract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7056CA43" w14:textId="57D2F493" w:rsidR="007A0DCB" w:rsidRDefault="007A0DCB" w:rsidP="45D4C979">
      <w:pPr>
        <w:spacing w:line="276" w:lineRule="auto"/>
        <w:ind w:left="284"/>
        <w:jc w:val="both"/>
        <w:rPr>
          <w:rFonts w:asciiTheme="minorHAnsi" w:hAnsiTheme="minorHAnsi"/>
          <w:sz w:val="23"/>
          <w:szCs w:val="23"/>
        </w:rPr>
      </w:pPr>
    </w:p>
    <w:p w14:paraId="1BC7874D" w14:textId="1219AD81" w:rsidR="00147664" w:rsidRPr="00D616F1" w:rsidRDefault="007A0DCB" w:rsidP="00147664">
      <w:pPr>
        <w:spacing w:line="276" w:lineRule="auto"/>
        <w:ind w:left="284"/>
        <w:jc w:val="both"/>
        <w:rPr>
          <w:rFonts w:asciiTheme="minorHAnsi" w:hAnsiTheme="minorHAnsi"/>
          <w:sz w:val="23"/>
        </w:rPr>
      </w:pPr>
      <w:r>
        <w:rPr>
          <w:rFonts w:asciiTheme="minorHAnsi" w:hAnsiTheme="minorHAnsi"/>
          <w:sz w:val="23"/>
          <w:szCs w:val="23"/>
        </w:rPr>
        <w:t>Required proof:</w:t>
      </w:r>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230718F2" w:rsidR="0059230B" w:rsidRPr="000E5EB4" w:rsidRDefault="007A0DCB" w:rsidP="00D63BD5">
      <w:pPr>
        <w:pStyle w:val="Heading2"/>
        <w:rPr>
          <w:caps w:val="0"/>
        </w:rPr>
      </w:pPr>
      <w:bookmarkStart w:id="42" w:name="_Toc227677308"/>
      <w:r>
        <w:rPr>
          <w:caps w:val="0"/>
        </w:rPr>
        <w:t>CONDITION – JOINT BID</w:t>
      </w:r>
      <w:bookmarkEnd w:id="42"/>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w:t>
      </w:r>
      <w:proofErr w:type="gramStart"/>
      <w:r w:rsidRPr="54802BB7">
        <w:rPr>
          <w:rFonts w:asciiTheme="minorHAnsi" w:hAnsiTheme="minorHAnsi"/>
          <w:sz w:val="23"/>
          <w:szCs w:val="23"/>
        </w:rPr>
        <w:t>i.e.</w:t>
      </w:r>
      <w:proofErr w:type="gramEnd"/>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1B493DD2" w14:textId="77777777" w:rsidR="00FB6178" w:rsidRDefault="00FB6178" w:rsidP="00A363B2">
      <w:pPr>
        <w:spacing w:line="276" w:lineRule="auto"/>
        <w:ind w:left="284"/>
        <w:jc w:val="both"/>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bookmarkStart w:id="43" w:name="_Hlk226619815"/>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6173FE34" w14:textId="77777777" w:rsidR="00FB6178" w:rsidRDefault="00FB6178" w:rsidP="00A363B2">
      <w:pPr>
        <w:spacing w:line="276" w:lineRule="auto"/>
        <w:ind w:left="284"/>
        <w:jc w:val="both"/>
        <w:rPr>
          <w:rFonts w:asciiTheme="minorHAnsi" w:hAnsiTheme="minorHAnsi"/>
          <w:b/>
          <w:sz w:val="23"/>
        </w:rPr>
      </w:pPr>
    </w:p>
    <w:p w14:paraId="47B77005" w14:textId="77777777" w:rsidR="0059230B" w:rsidRPr="007A0DCB" w:rsidRDefault="0059230B" w:rsidP="00A363B2">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14:paraId="18103DAA" w14:textId="55CB8082" w:rsidR="003E4476" w:rsidRPr="00D923FB" w:rsidRDefault="0059230B" w:rsidP="00D923FB">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bookmarkEnd w:id="43"/>
    </w:p>
    <w:p w14:paraId="30CFB177" w14:textId="77777777" w:rsidR="00AB707D" w:rsidRPr="000E5EB4" w:rsidRDefault="00AB707D" w:rsidP="003E4476">
      <w:pPr>
        <w:spacing w:line="276" w:lineRule="auto"/>
        <w:jc w:val="both"/>
        <w:rPr>
          <w:rFonts w:asciiTheme="minorHAnsi" w:hAnsiTheme="minorHAnsi" w:cstheme="minorHAnsi"/>
          <w:sz w:val="23"/>
          <w:szCs w:val="23"/>
        </w:rPr>
      </w:pPr>
    </w:p>
    <w:p w14:paraId="4A484CBC" w14:textId="6193DEBF" w:rsidR="008242C2" w:rsidRPr="000E5EB4" w:rsidRDefault="007A0DCB" w:rsidP="00D63BD5">
      <w:pPr>
        <w:pStyle w:val="Heading2"/>
      </w:pPr>
      <w:bookmarkStart w:id="44" w:name="_Toc196479918"/>
      <w:bookmarkStart w:id="45" w:name="_Toc227677309"/>
      <w:bookmarkEnd w:id="44"/>
      <w:r w:rsidRPr="000E5EB4">
        <w:rPr>
          <w:caps w:val="0"/>
        </w:rPr>
        <w:t>CONDITION – RESTRICTIVE MEASURES DUE TO RUSSIA'S ACTIONS</w:t>
      </w:r>
      <w:bookmarkEnd w:id="45"/>
      <w:r w:rsidRPr="000E5EB4">
        <w:rPr>
          <w:caps w:val="0"/>
        </w:rPr>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Default="008242C2" w:rsidP="43D3B49D">
      <w:pPr>
        <w:spacing w:line="276" w:lineRule="auto"/>
        <w:ind w:left="540" w:hanging="270"/>
        <w:jc w:val="both"/>
        <w:rPr>
          <w:ins w:id="46" w:author="Nataša Sagernik" w:date="2026-04-09T09:36:00Z"/>
          <w:rFonts w:asciiTheme="minorHAnsi" w:hAnsiTheme="minorHAnsi"/>
          <w:sz w:val="23"/>
          <w:szCs w:val="23"/>
        </w:rPr>
      </w:pPr>
      <w:r w:rsidRPr="43D3B49D">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76C50CD1" w14:textId="77777777" w:rsidR="00360FB5" w:rsidRDefault="00360FB5" w:rsidP="43D3B49D">
      <w:pPr>
        <w:spacing w:line="276" w:lineRule="auto"/>
        <w:ind w:left="540" w:hanging="270"/>
        <w:jc w:val="both"/>
        <w:rPr>
          <w:ins w:id="47" w:author="Nataša Sagernik" w:date="2026-04-09T09:36:00Z"/>
          <w:rFonts w:asciiTheme="minorHAnsi" w:hAnsiTheme="minorHAnsi"/>
          <w:sz w:val="23"/>
          <w:szCs w:val="23"/>
        </w:rPr>
      </w:pPr>
    </w:p>
    <w:p w14:paraId="65889014" w14:textId="77777777" w:rsidR="006E2C33" w:rsidRPr="006E2C33" w:rsidRDefault="006E2C33" w:rsidP="006E2C33">
      <w:pPr>
        <w:spacing w:line="276" w:lineRule="auto"/>
        <w:ind w:left="284"/>
        <w:jc w:val="both"/>
        <w:rPr>
          <w:rFonts w:asciiTheme="minorHAnsi" w:hAnsiTheme="minorHAnsi"/>
          <w:sz w:val="23"/>
          <w:szCs w:val="23"/>
        </w:rPr>
      </w:pPr>
      <w:r w:rsidRPr="006E2C33">
        <w:rPr>
          <w:rFonts w:asciiTheme="minorHAnsi" w:hAnsiTheme="minorHAnsi"/>
          <w:sz w:val="23"/>
          <w:szCs w:val="23"/>
        </w:rPr>
        <w:t>Method of addressing these requirements:</w:t>
      </w:r>
    </w:p>
    <w:p w14:paraId="430C3CF6" w14:textId="35E53B6F" w:rsidR="006E2C33" w:rsidRPr="00D616F1" w:rsidRDefault="006E2C33" w:rsidP="006E2C33">
      <w:pPr>
        <w:spacing w:line="276" w:lineRule="auto"/>
        <w:ind w:left="284"/>
        <w:jc w:val="both"/>
        <w:rPr>
          <w:rFonts w:asciiTheme="minorHAnsi" w:hAnsiTheme="minorHAnsi"/>
          <w:sz w:val="23"/>
          <w:szCs w:val="23"/>
        </w:rPr>
      </w:pPr>
      <w:r w:rsidRPr="54802BB7">
        <w:rPr>
          <w:rFonts w:asciiTheme="minorHAnsi" w:hAnsiTheme="minorHAnsi"/>
          <w:sz w:val="23"/>
          <w:szCs w:val="23"/>
        </w:rPr>
        <w:t>The conditions must be met by the bidder</w:t>
      </w:r>
      <w:r w:rsidR="00244D7D">
        <w:rPr>
          <w:rFonts w:asciiTheme="minorHAnsi" w:hAnsiTheme="minorHAnsi"/>
          <w:sz w:val="23"/>
          <w:szCs w:val="23"/>
        </w:rPr>
        <w:t>, his potential partners and subcontractors.</w:t>
      </w:r>
    </w:p>
    <w:p w14:paraId="478B8035" w14:textId="77777777" w:rsidR="006E2C33" w:rsidRPr="006E2C33" w:rsidRDefault="006E2C33" w:rsidP="006E2C33">
      <w:pPr>
        <w:spacing w:line="276" w:lineRule="auto"/>
        <w:ind w:left="284"/>
        <w:jc w:val="both"/>
        <w:rPr>
          <w:rFonts w:asciiTheme="minorHAnsi" w:hAnsiTheme="minorHAnsi"/>
          <w:sz w:val="23"/>
          <w:szCs w:val="23"/>
        </w:rPr>
      </w:pPr>
    </w:p>
    <w:p w14:paraId="4DC25F19" w14:textId="77777777" w:rsidR="006E2C33" w:rsidRPr="007A0DCB" w:rsidRDefault="006E2C33" w:rsidP="00D923FB">
      <w:pPr>
        <w:spacing w:line="276" w:lineRule="auto"/>
        <w:ind w:left="270"/>
        <w:jc w:val="both"/>
        <w:rPr>
          <w:rFonts w:asciiTheme="minorHAnsi" w:hAnsiTheme="minorHAnsi"/>
          <w:sz w:val="23"/>
          <w:szCs w:val="23"/>
        </w:rPr>
      </w:pPr>
      <w:r w:rsidRPr="007A0DCB">
        <w:rPr>
          <w:rFonts w:asciiTheme="minorHAnsi" w:hAnsiTheme="minorHAnsi"/>
          <w:sz w:val="23"/>
          <w:szCs w:val="23"/>
        </w:rPr>
        <w:t>Required proof:</w:t>
      </w:r>
    </w:p>
    <w:p w14:paraId="207FCCFC" w14:textId="51646969" w:rsidR="43D3B49D" w:rsidRDefault="006E2C33" w:rsidP="00D923FB">
      <w:pPr>
        <w:spacing w:line="276" w:lineRule="auto"/>
        <w:ind w:left="270"/>
        <w:jc w:val="both"/>
        <w:rPr>
          <w:rFonts w:asciiTheme="minorHAnsi" w:hAnsiTheme="minorHAnsi"/>
          <w:sz w:val="23"/>
          <w:szCs w:val="23"/>
        </w:rPr>
      </w:pPr>
      <w:r w:rsidRPr="45D4C979">
        <w:rPr>
          <w:rFonts w:asciiTheme="minorHAnsi" w:hAnsiTheme="minorHAnsi"/>
          <w:sz w:val="23"/>
          <w:szCs w:val="23"/>
        </w:rPr>
        <w:t xml:space="preserve">The economic operator must prove </w:t>
      </w:r>
      <w:r w:rsidR="001307F7">
        <w:rPr>
          <w:rFonts w:asciiTheme="minorHAnsi" w:hAnsiTheme="minorHAnsi"/>
          <w:sz w:val="23"/>
          <w:szCs w:val="23"/>
        </w:rPr>
        <w:t>his</w:t>
      </w:r>
      <w:r w:rsidRPr="45D4C979">
        <w:rPr>
          <w:rFonts w:asciiTheme="minorHAnsi" w:hAnsiTheme="minorHAnsi"/>
          <w:sz w:val="23"/>
          <w:szCs w:val="23"/>
        </w:rPr>
        <w:t xml:space="preserve"> compliance with the condition by </w:t>
      </w:r>
      <w:r w:rsidR="00C9465E">
        <w:rPr>
          <w:rFonts w:asciiTheme="minorHAnsi" w:hAnsiTheme="minorHAnsi"/>
          <w:sz w:val="23"/>
          <w:szCs w:val="23"/>
        </w:rPr>
        <w:t xml:space="preserve">fulfilling and </w:t>
      </w:r>
      <w:r w:rsidRPr="45D4C979">
        <w:rPr>
          <w:rFonts w:asciiTheme="minorHAnsi" w:hAnsiTheme="minorHAnsi"/>
          <w:sz w:val="23"/>
          <w:szCs w:val="23"/>
        </w:rPr>
        <w:t xml:space="preserve">submitting </w:t>
      </w:r>
      <w:r w:rsidR="00C9465E" w:rsidRPr="00D923FB">
        <w:rPr>
          <w:rFonts w:asciiTheme="minorHAnsi" w:hAnsiTheme="minorHAnsi"/>
          <w:b/>
          <w:bCs/>
          <w:sz w:val="23"/>
          <w:szCs w:val="23"/>
        </w:rPr>
        <w:t>OBR - Restrictive measures due to Russia’s actions</w:t>
      </w:r>
      <w:r w:rsidR="00461857" w:rsidRPr="00D923FB">
        <w:rPr>
          <w:rFonts w:asciiTheme="minorHAnsi" w:hAnsiTheme="minorHAnsi"/>
          <w:b/>
          <w:bCs/>
          <w:sz w:val="23"/>
          <w:szCs w:val="23"/>
        </w:rPr>
        <w:t>.</w:t>
      </w:r>
      <w:r w:rsidR="00C9465E" w:rsidRPr="00D923FB">
        <w:rPr>
          <w:rFonts w:asciiTheme="minorHAnsi" w:hAnsiTheme="minorHAnsi"/>
          <w:sz w:val="23"/>
          <w:szCs w:val="23"/>
        </w:rPr>
        <w:t xml:space="preserve"> </w:t>
      </w:r>
    </w:p>
    <w:p w14:paraId="142CC57A" w14:textId="77777777" w:rsidR="00D923FB" w:rsidRDefault="00D923FB" w:rsidP="00D923FB">
      <w:pPr>
        <w:spacing w:line="276" w:lineRule="auto"/>
        <w:ind w:left="270"/>
        <w:jc w:val="both"/>
        <w:rPr>
          <w:rFonts w:asciiTheme="minorHAnsi" w:hAnsiTheme="minorHAnsi"/>
          <w:sz w:val="23"/>
          <w:szCs w:val="23"/>
        </w:rPr>
      </w:pPr>
    </w:p>
    <w:p w14:paraId="3E288F95" w14:textId="77777777" w:rsidR="008242C2" w:rsidRPr="00D616F1" w:rsidRDefault="008242C2" w:rsidP="54802BB7">
      <w:pPr>
        <w:ind w:left="540" w:hanging="270"/>
        <w:rPr>
          <w:rFonts w:asciiTheme="minorHAnsi" w:hAnsiTheme="minorHAnsi"/>
          <w:sz w:val="23"/>
          <w:szCs w:val="23"/>
        </w:rPr>
      </w:pPr>
    </w:p>
    <w:p w14:paraId="7B00BE75" w14:textId="061A1F44" w:rsidR="001451DA" w:rsidRPr="00380EAF" w:rsidRDefault="007A0DCB" w:rsidP="00B13682">
      <w:pPr>
        <w:pStyle w:val="Heading2"/>
        <w:rPr>
          <w:caps w:val="0"/>
        </w:rPr>
      </w:pPr>
      <w:bookmarkStart w:id="48" w:name="_Toc227677310"/>
      <w:r w:rsidRPr="00380EAF">
        <w:rPr>
          <w:caps w:val="0"/>
        </w:rPr>
        <w:t xml:space="preserve">CONDITION – </w:t>
      </w:r>
      <w:r w:rsidR="00183274" w:rsidRPr="00380EAF">
        <w:t>professional competence</w:t>
      </w:r>
      <w:bookmarkEnd w:id="48"/>
    </w:p>
    <w:p w14:paraId="05EF8C01" w14:textId="77777777" w:rsidR="00D923FB" w:rsidRPr="00D923FB" w:rsidRDefault="00D923FB" w:rsidP="00D923FB"/>
    <w:p w14:paraId="51E33926" w14:textId="2DBE27C9" w:rsidR="00183274" w:rsidRPr="00183274" w:rsidRDefault="70874791" w:rsidP="00183274">
      <w:pPr>
        <w:spacing w:line="276" w:lineRule="auto"/>
        <w:ind w:left="270"/>
        <w:jc w:val="both"/>
        <w:rPr>
          <w:rFonts w:asciiTheme="minorHAnsi" w:hAnsiTheme="minorHAnsi"/>
          <w:sz w:val="23"/>
          <w:szCs w:val="23"/>
        </w:rPr>
      </w:pPr>
      <w:r w:rsidRPr="4D1B7625">
        <w:rPr>
          <w:rFonts w:asciiTheme="minorHAnsi" w:hAnsiTheme="minorHAnsi"/>
          <w:sz w:val="23"/>
          <w:szCs w:val="23"/>
        </w:rPr>
        <w:t xml:space="preserve">The </w:t>
      </w:r>
      <w:r w:rsidR="771DF755" w:rsidRPr="4D1B7625">
        <w:rPr>
          <w:rFonts w:asciiTheme="minorHAnsi" w:hAnsiTheme="minorHAnsi"/>
          <w:sz w:val="23"/>
          <w:szCs w:val="23"/>
        </w:rPr>
        <w:t xml:space="preserve">bidder </w:t>
      </w:r>
      <w:r w:rsidR="00183274" w:rsidRPr="00183274">
        <w:rPr>
          <w:rFonts w:asciiTheme="minorHAnsi" w:hAnsiTheme="minorHAnsi"/>
          <w:sz w:val="23"/>
          <w:szCs w:val="23"/>
        </w:rPr>
        <w:t xml:space="preserve">must meet the following conditions: </w:t>
      </w:r>
    </w:p>
    <w:p w14:paraId="15144D89" w14:textId="77777777" w:rsidR="00183274" w:rsidRPr="00183274" w:rsidRDefault="00183274" w:rsidP="00183274">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At least 10 years of experience in strategic projects of natural gas infrastructure expansion in SEE, CEE, the Caspian region, and North Africa, with a profound understanding of energy markets and management of complex portfolios.</w:t>
      </w:r>
    </w:p>
    <w:p w14:paraId="46EF355E" w14:textId="77777777" w:rsidR="00183274" w:rsidRPr="00183274" w:rsidRDefault="00183274" w:rsidP="00183274">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Experience in developing strategies for entry into the natural gas market and optimization of transport and storage capacities in the mentioned regions.</w:t>
      </w:r>
    </w:p>
    <w:p w14:paraId="61DF449E" w14:textId="77777777" w:rsidR="00183274" w:rsidRPr="00183274" w:rsidRDefault="00183274" w:rsidP="00183274">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Experience in concluding agreements with market participants and identifying new business opportunities.</w:t>
      </w:r>
    </w:p>
    <w:p w14:paraId="4D5849B3" w14:textId="77777777" w:rsidR="00183274" w:rsidRPr="00183274" w:rsidRDefault="00183274" w:rsidP="00183274">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Knowledge of EFET standards for gas and electricity and wholesale gas market products.</w:t>
      </w:r>
    </w:p>
    <w:p w14:paraId="4F102BDF" w14:textId="77777777" w:rsidR="00183274" w:rsidRPr="00183274" w:rsidRDefault="00183274" w:rsidP="00183274">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Experience in natural gas and electricity trading in both liquid and less liquid markets.</w:t>
      </w:r>
    </w:p>
    <w:p w14:paraId="3A6FEDAB" w14:textId="77777777" w:rsidR="00183274" w:rsidRPr="00183274" w:rsidRDefault="00183274" w:rsidP="00183274">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Solid knowledge of the LNG trading market and infrastructure in SEE.</w:t>
      </w:r>
    </w:p>
    <w:p w14:paraId="48B2017D" w14:textId="30FE7357" w:rsidR="00303917" w:rsidRPr="00DB2A69" w:rsidRDefault="00183274" w:rsidP="00DB2A69">
      <w:pPr>
        <w:numPr>
          <w:ilvl w:val="0"/>
          <w:numId w:val="21"/>
        </w:numPr>
        <w:spacing w:line="276" w:lineRule="auto"/>
        <w:jc w:val="both"/>
        <w:rPr>
          <w:rFonts w:asciiTheme="minorHAnsi" w:hAnsiTheme="minorHAnsi"/>
          <w:sz w:val="23"/>
          <w:szCs w:val="23"/>
        </w:rPr>
      </w:pPr>
      <w:r w:rsidRPr="00183274">
        <w:rPr>
          <w:rFonts w:asciiTheme="minorHAnsi" w:hAnsiTheme="minorHAnsi"/>
          <w:sz w:val="23"/>
          <w:szCs w:val="23"/>
        </w:rPr>
        <w:t>At least 3 years of leadership experience in a larger company engaged in energy trading.</w:t>
      </w: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sz w:val="23"/>
          <w:szCs w:val="23"/>
        </w:rPr>
      </w:pPr>
      <w:r w:rsidRPr="00891949">
        <w:rPr>
          <w:rFonts w:asciiTheme="minorHAnsi" w:hAnsiTheme="minorHAnsi"/>
          <w:b/>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sz w:val="23"/>
          <w:szCs w:val="23"/>
        </w:rPr>
      </w:pPr>
      <w:r w:rsidRPr="54802BB7">
        <w:rPr>
          <w:rFonts w:asciiTheme="minorHAnsi" w:hAnsiTheme="minorHAnsi"/>
          <w:b/>
          <w:sz w:val="23"/>
          <w:szCs w:val="23"/>
        </w:rPr>
        <w:t>Required proof:</w:t>
      </w:r>
    </w:p>
    <w:p w14:paraId="07803B2D" w14:textId="193B70CD" w:rsidR="00380EAF" w:rsidRDefault="00380EAF" w:rsidP="00DB2A69">
      <w:pPr>
        <w:pStyle w:val="ListParagraph"/>
        <w:spacing w:line="276" w:lineRule="auto"/>
        <w:ind w:left="284"/>
        <w:jc w:val="both"/>
        <w:rPr>
          <w:rFonts w:asciiTheme="minorHAnsi" w:hAnsiTheme="minorHAnsi"/>
          <w:sz w:val="23"/>
          <w:szCs w:val="23"/>
        </w:rPr>
      </w:pPr>
      <w:r w:rsidRPr="00380EAF">
        <w:rPr>
          <w:rFonts w:asciiTheme="minorHAnsi" w:hAnsiTheme="minorHAnsi"/>
          <w:sz w:val="23"/>
          <w:szCs w:val="23"/>
        </w:rPr>
        <w:t xml:space="preserve">To demonstrate compliance with the professional competence requirements, the bidder shall submit a CV in accordance with the </w:t>
      </w:r>
      <w:r w:rsidRPr="00DB2A69">
        <w:rPr>
          <w:rFonts w:asciiTheme="minorHAnsi" w:hAnsiTheme="minorHAnsi"/>
          <w:b/>
          <w:bCs/>
          <w:sz w:val="23"/>
          <w:szCs w:val="23"/>
        </w:rPr>
        <w:t xml:space="preserve">OBR – CV </w:t>
      </w:r>
      <w:r w:rsidR="00DB2A69">
        <w:rPr>
          <w:rFonts w:asciiTheme="minorHAnsi" w:hAnsiTheme="minorHAnsi"/>
          <w:b/>
          <w:bCs/>
          <w:sz w:val="23"/>
          <w:szCs w:val="23"/>
        </w:rPr>
        <w:t>T</w:t>
      </w:r>
      <w:r w:rsidRPr="00DB2A69">
        <w:rPr>
          <w:rFonts w:asciiTheme="minorHAnsi" w:hAnsiTheme="minorHAnsi"/>
          <w:b/>
          <w:bCs/>
          <w:sz w:val="23"/>
          <w:szCs w:val="23"/>
        </w:rPr>
        <w:t>emplate</w:t>
      </w:r>
      <w:r w:rsidRPr="00380EAF">
        <w:rPr>
          <w:rFonts w:asciiTheme="minorHAnsi" w:hAnsiTheme="minorHAnsi"/>
          <w:sz w:val="23"/>
          <w:szCs w:val="23"/>
        </w:rPr>
        <w:t>.</w:t>
      </w:r>
    </w:p>
    <w:p w14:paraId="3FE58EEB" w14:textId="264F2CC2" w:rsidR="00CF4A06" w:rsidRPr="004818AE" w:rsidRDefault="00CF4A06">
      <w:pPr>
        <w:rPr>
          <w:rFonts w:asciiTheme="minorHAnsi" w:hAnsiTheme="minorHAnsi"/>
          <w:sz w:val="23"/>
          <w:szCs w:val="23"/>
          <w:highlight w:val="yellow"/>
        </w:rPr>
      </w:pPr>
    </w:p>
    <w:p w14:paraId="7EEC966D" w14:textId="6029698C" w:rsidR="00B13682" w:rsidRPr="00F70802" w:rsidRDefault="007A0DCB" w:rsidP="00F70802">
      <w:pPr>
        <w:pStyle w:val="Heading1"/>
      </w:pPr>
      <w:bookmarkStart w:id="49" w:name="_Toc227677311"/>
      <w:r>
        <w:t>D. LIST OF THE REQUIRED BIDDING DOCUMENTS</w:t>
      </w:r>
      <w:bookmarkEnd w:id="49"/>
    </w:p>
    <w:p w14:paraId="5553DF7D" w14:textId="77777777" w:rsidR="00B13682" w:rsidRPr="00335C4A" w:rsidRDefault="00B13682" w:rsidP="00CF4A06">
      <w:pPr>
        <w:pStyle w:val="ListParagraph"/>
        <w:spacing w:line="276" w:lineRule="auto"/>
        <w:ind w:left="284"/>
        <w:jc w:val="both"/>
        <w:rPr>
          <w:rFonts w:asciiTheme="minorHAnsi" w:hAnsiTheme="minorHAnsi"/>
          <w:sz w:val="23"/>
          <w:szCs w:val="23"/>
        </w:rPr>
      </w:pPr>
    </w:p>
    <w:p w14:paraId="0DB19D0C" w14:textId="511A006F" w:rsidR="00B13682" w:rsidRPr="00335C4A" w:rsidRDefault="645D9B13" w:rsidP="258125F4">
      <w:pPr>
        <w:spacing w:line="276" w:lineRule="auto"/>
        <w:jc w:val="both"/>
        <w:rPr>
          <w:rFonts w:asciiTheme="minorHAnsi" w:hAnsiTheme="minorHAnsi"/>
          <w:sz w:val="23"/>
          <w:szCs w:val="23"/>
        </w:rPr>
      </w:pPr>
      <w:r w:rsidRPr="258125F4">
        <w:rPr>
          <w:rFonts w:asciiTheme="minorHAnsi" w:hAnsiTheme="minorHAnsi"/>
          <w:sz w:val="23"/>
          <w:szCs w:val="23"/>
        </w:rPr>
        <w:t xml:space="preserve">The </w:t>
      </w:r>
      <w:r w:rsidR="7DDF4B82" w:rsidRPr="258125F4">
        <w:rPr>
          <w:rFonts w:asciiTheme="minorHAnsi" w:hAnsiTheme="minorHAnsi"/>
          <w:sz w:val="23"/>
          <w:szCs w:val="23"/>
        </w:rPr>
        <w:t>bidder must submit</w:t>
      </w:r>
      <w:r w:rsidRPr="258125F4">
        <w:rPr>
          <w:rFonts w:asciiTheme="minorHAnsi" w:hAnsiTheme="minorHAnsi"/>
          <w:sz w:val="23"/>
          <w:szCs w:val="23"/>
        </w:rPr>
        <w:t xml:space="preserve"> the following documents:</w:t>
      </w:r>
    </w:p>
    <w:p w14:paraId="71E298A4" w14:textId="16A04A50" w:rsidR="00B13682" w:rsidRPr="00C05829" w:rsidRDefault="00B13682"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OBR -</w:t>
      </w:r>
      <w:r w:rsidR="00DB2A69">
        <w:rPr>
          <w:rFonts w:asciiTheme="minorHAnsi" w:hAnsiTheme="minorHAnsi"/>
          <w:b/>
          <w:sz w:val="23"/>
          <w:szCs w:val="23"/>
        </w:rPr>
        <w:t xml:space="preserve"> </w:t>
      </w:r>
      <w:r w:rsidRPr="258125F4">
        <w:rPr>
          <w:rFonts w:asciiTheme="minorHAnsi" w:hAnsiTheme="minorHAnsi"/>
          <w:b/>
          <w:sz w:val="23"/>
          <w:szCs w:val="23"/>
        </w:rPr>
        <w:t xml:space="preserve">Authorisation for signing and submitting a </w:t>
      </w:r>
      <w:r w:rsidR="00C05829" w:rsidRPr="258125F4">
        <w:rPr>
          <w:rFonts w:asciiTheme="minorHAnsi" w:hAnsiTheme="minorHAnsi"/>
          <w:b/>
          <w:sz w:val="23"/>
          <w:szCs w:val="23"/>
        </w:rPr>
        <w:t>bid</w:t>
      </w:r>
      <w:r w:rsidRPr="258125F4">
        <w:rPr>
          <w:rFonts w:asciiTheme="minorHAnsi" w:hAnsiTheme="minorHAnsi"/>
          <w:sz w:val="23"/>
          <w:szCs w:val="23"/>
        </w:rPr>
        <w:t xml:space="preserve"> (or their own form), if the application is signed by a person who is not the legal representative of the </w:t>
      </w:r>
      <w:r w:rsidR="00F6737E" w:rsidRPr="258125F4">
        <w:rPr>
          <w:rFonts w:asciiTheme="minorHAnsi" w:hAnsiTheme="minorHAnsi"/>
          <w:sz w:val="23"/>
          <w:szCs w:val="23"/>
        </w:rPr>
        <w:t xml:space="preserve">bidder </w:t>
      </w:r>
      <w:r w:rsidRPr="258125F4">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sz w:val="23"/>
          <w:szCs w:val="23"/>
        </w:rPr>
        <w:t>OBR - Participation in the ownership of the economic operator</w:t>
      </w:r>
      <w:r w:rsidR="006C2B37" w:rsidRPr="54802BB7">
        <w:rPr>
          <w:rFonts w:asciiTheme="minorHAnsi" w:hAnsiTheme="minorHAnsi"/>
          <w:b/>
          <w:sz w:val="23"/>
          <w:szCs w:val="23"/>
        </w:rPr>
        <w:t>,</w:t>
      </w:r>
    </w:p>
    <w:p w14:paraId="296B41E7" w14:textId="3A01CF2F" w:rsidR="00B13682" w:rsidRPr="005427E0"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sz w:val="23"/>
          <w:szCs w:val="23"/>
        </w:rPr>
        <w:t>OBR</w:t>
      </w:r>
      <w:r>
        <w:rPr>
          <w:rFonts w:asciiTheme="minorHAnsi" w:hAnsiTheme="minorHAnsi"/>
          <w:b/>
          <w:sz w:val="23"/>
          <w:szCs w:val="23"/>
        </w:rPr>
        <w:t xml:space="preserve"> </w:t>
      </w:r>
      <w:r w:rsidRPr="65E33EB7">
        <w:rPr>
          <w:rFonts w:asciiTheme="minorHAnsi" w:hAnsiTheme="minorHAnsi"/>
          <w:b/>
          <w:sz w:val="23"/>
          <w:szCs w:val="23"/>
        </w:rPr>
        <w:t>-</w:t>
      </w:r>
      <w:r>
        <w:rPr>
          <w:rFonts w:asciiTheme="minorHAnsi" w:hAnsiTheme="minorHAnsi"/>
          <w:b/>
          <w:sz w:val="23"/>
          <w:szCs w:val="23"/>
        </w:rPr>
        <w:t xml:space="preserve"> </w:t>
      </w:r>
      <w:r w:rsidRPr="65E33EB7">
        <w:rPr>
          <w:rFonts w:asciiTheme="minorHAnsi" w:hAnsiTheme="minorHAnsi"/>
          <w:b/>
          <w:sz w:val="23"/>
          <w:szCs w:val="23"/>
        </w:rPr>
        <w:t>Qualifying declarations,</w:t>
      </w:r>
    </w:p>
    <w:p w14:paraId="14C97073" w14:textId="1F214688" w:rsidR="005427E0" w:rsidRPr="005427E0" w:rsidRDefault="005427E0" w:rsidP="005427E0">
      <w:pPr>
        <w:pStyle w:val="STEVILCENJETEXT10pt"/>
        <w:spacing w:line="276" w:lineRule="auto"/>
        <w:ind w:left="284" w:firstLine="142"/>
        <w:jc w:val="both"/>
        <w:rPr>
          <w:rFonts w:asciiTheme="minorHAnsi" w:hAnsiTheme="minorHAnsi"/>
          <w:sz w:val="23"/>
          <w:szCs w:val="23"/>
        </w:rPr>
      </w:pPr>
      <w:r>
        <w:rPr>
          <w:rFonts w:asciiTheme="minorHAnsi" w:hAnsiTheme="minorHAnsi"/>
          <w:b/>
          <w:sz w:val="23"/>
          <w:szCs w:val="23"/>
        </w:rPr>
        <w:t xml:space="preserve">OBR - </w:t>
      </w:r>
      <w:r w:rsidRPr="00E32347">
        <w:rPr>
          <w:rFonts w:asciiTheme="minorHAnsi" w:hAnsiTheme="minorHAnsi"/>
          <w:b/>
          <w:sz w:val="23"/>
          <w:szCs w:val="23"/>
        </w:rPr>
        <w:t>Restrictive measures due to Russia’s</w:t>
      </w:r>
      <w:r w:rsidR="006C0395">
        <w:rPr>
          <w:rFonts w:asciiTheme="minorHAnsi" w:hAnsiTheme="minorHAnsi"/>
          <w:b/>
          <w:sz w:val="23"/>
          <w:szCs w:val="23"/>
        </w:rPr>
        <w:t xml:space="preserve"> </w:t>
      </w:r>
      <w:r w:rsidRPr="00E32347">
        <w:rPr>
          <w:rFonts w:asciiTheme="minorHAnsi" w:hAnsiTheme="minorHAnsi"/>
          <w:b/>
          <w:sz w:val="23"/>
          <w:szCs w:val="23"/>
        </w:rPr>
        <w:t>actions</w:t>
      </w:r>
      <w:r>
        <w:rPr>
          <w:rFonts w:asciiTheme="minorHAnsi" w:hAnsiTheme="minorHAnsi"/>
          <w:b/>
          <w:sz w:val="23"/>
          <w:szCs w:val="23"/>
        </w:rPr>
        <w:t xml:space="preserve"> </w:t>
      </w:r>
    </w:p>
    <w:p w14:paraId="2BC447ED" w14:textId="44FC1AE3" w:rsidR="005427E0" w:rsidRPr="00DC7EBA" w:rsidRDefault="005427E0" w:rsidP="005427E0">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 xml:space="preserve">OBR </w:t>
      </w:r>
      <w:r w:rsidR="00DB2A69">
        <w:rPr>
          <w:rFonts w:asciiTheme="minorHAnsi" w:hAnsiTheme="minorHAnsi"/>
          <w:b/>
          <w:sz w:val="23"/>
          <w:szCs w:val="23"/>
        </w:rPr>
        <w:t xml:space="preserve">- </w:t>
      </w:r>
      <w:r w:rsidRPr="00E32347">
        <w:rPr>
          <w:rFonts w:asciiTheme="minorHAnsi" w:hAnsiTheme="minorHAnsi"/>
          <w:b/>
          <w:sz w:val="24"/>
        </w:rPr>
        <w:t>Pro</w:t>
      </w:r>
      <w:r w:rsidR="00DB2A69">
        <w:rPr>
          <w:rFonts w:asciiTheme="minorHAnsi" w:hAnsiTheme="minorHAnsi"/>
          <w:b/>
          <w:sz w:val="24"/>
        </w:rPr>
        <w:t>-</w:t>
      </w:r>
      <w:r w:rsidRPr="00E32347">
        <w:rPr>
          <w:rFonts w:asciiTheme="minorHAnsi" w:hAnsiTheme="minorHAnsi"/>
          <w:b/>
          <w:sz w:val="24"/>
        </w:rPr>
        <w:t>forma invoice</w:t>
      </w:r>
      <w:r w:rsidRPr="00E32347">
        <w:rPr>
          <w:rFonts w:asciiTheme="minorHAnsi" w:hAnsiTheme="minorHAnsi"/>
          <w:b/>
          <w:sz w:val="23"/>
          <w:szCs w:val="23"/>
        </w:rPr>
        <w:t>,</w:t>
      </w:r>
    </w:p>
    <w:p w14:paraId="00F8AA67" w14:textId="0CC43382" w:rsidR="005427E0" w:rsidRPr="00DC7EBA" w:rsidRDefault="005427E0" w:rsidP="005427E0">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the ESPD form</w:t>
      </w:r>
      <w:r w:rsidR="00DB2A69">
        <w:rPr>
          <w:rFonts w:asciiTheme="minorHAnsi" w:hAnsiTheme="minorHAnsi"/>
          <w:b/>
          <w:sz w:val="23"/>
          <w:szCs w:val="23"/>
        </w:rPr>
        <w:t>,</w:t>
      </w:r>
    </w:p>
    <w:p w14:paraId="7340E9EC" w14:textId="77777777" w:rsidR="005427E0" w:rsidRDefault="005427E0" w:rsidP="005427E0">
      <w:pPr>
        <w:pStyle w:val="STEVILCENJETEXT10pt"/>
        <w:keepNext/>
        <w:keepLines/>
        <w:spacing w:after="120"/>
        <w:ind w:left="426" w:firstLine="0"/>
        <w:jc w:val="both"/>
        <w:rPr>
          <w:rFonts w:asciiTheme="minorHAnsi" w:hAnsiTheme="minorHAnsi"/>
          <w:sz w:val="23"/>
          <w:szCs w:val="23"/>
        </w:rPr>
      </w:pPr>
      <w:r w:rsidRPr="258125F4">
        <w:rPr>
          <w:rFonts w:asciiTheme="minorHAnsi" w:hAnsiTheme="minorHAnsi"/>
          <w:sz w:val="23"/>
          <w:szCs w:val="23"/>
        </w:rPr>
        <w:t xml:space="preserve">the </w:t>
      </w:r>
      <w:r w:rsidRPr="258125F4">
        <w:rPr>
          <w:rFonts w:asciiTheme="minorHAnsi" w:hAnsiTheme="minorHAnsi"/>
          <w:b/>
          <w:sz w:val="23"/>
          <w:szCs w:val="23"/>
        </w:rPr>
        <w:t>Partnership contract</w:t>
      </w:r>
      <w:r w:rsidRPr="258125F4">
        <w:rPr>
          <w:rFonts w:asciiTheme="minorHAnsi" w:hAnsiTheme="minorHAnsi"/>
          <w:sz w:val="23"/>
          <w:szCs w:val="23"/>
        </w:rPr>
        <w:t xml:space="preserve">, if the bidder is performing with partners, </w:t>
      </w:r>
    </w:p>
    <w:p w14:paraId="0E560034" w14:textId="582E1F26" w:rsidR="00DB2A69" w:rsidRPr="00DB2A69" w:rsidRDefault="005427E0" w:rsidP="00DB2A69">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 any proof required for each individual condition (</w:t>
      </w:r>
      <w:r w:rsidRPr="258125F4">
        <w:rPr>
          <w:rFonts w:asciiTheme="minorHAnsi" w:hAnsiTheme="minorHAnsi"/>
          <w:sz w:val="23"/>
          <w:szCs w:val="23"/>
        </w:rPr>
        <w:t>certificate of credit rating...)</w:t>
      </w:r>
      <w:r w:rsidR="00F14927">
        <w:rPr>
          <w:rFonts w:asciiTheme="minorHAnsi" w:hAnsiTheme="minorHAnsi"/>
          <w:sz w:val="23"/>
          <w:szCs w:val="23"/>
        </w:rPr>
        <w:t>:</w:t>
      </w:r>
      <w:r w:rsidR="00DB2A69">
        <w:rPr>
          <w:rFonts w:asciiTheme="minorHAnsi" w:hAnsiTheme="minorHAnsi"/>
          <w:sz w:val="23"/>
          <w:szCs w:val="23"/>
        </w:rPr>
        <w:t xml:space="preserve"> </w:t>
      </w:r>
      <w:r w:rsidRPr="258125F4">
        <w:rPr>
          <w:rFonts w:asciiTheme="minorHAnsi" w:hAnsiTheme="minorHAnsi"/>
          <w:sz w:val="23"/>
          <w:szCs w:val="23"/>
        </w:rPr>
        <w:t>other documents, if said other documents are required in the documents related to the award of the public procurement, corrections of said documents, additional explanations or corrections of the publication of the bid</w:t>
      </w:r>
      <w:r w:rsidR="00DB2A69">
        <w:rPr>
          <w:rFonts w:asciiTheme="minorHAnsi" w:hAnsiTheme="minorHAnsi"/>
          <w:sz w:val="23"/>
          <w:szCs w:val="23"/>
        </w:rPr>
        <w:t>,</w:t>
      </w:r>
    </w:p>
    <w:p w14:paraId="12CC1270" w14:textId="7C6DE173" w:rsidR="00B13682" w:rsidRPr="00DB2A69" w:rsidRDefault="645D9B13"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w:t>
      </w:r>
      <w:r w:rsidR="00DB2A69">
        <w:rPr>
          <w:rFonts w:asciiTheme="minorHAnsi" w:hAnsiTheme="minorHAnsi"/>
          <w:b/>
          <w:sz w:val="23"/>
          <w:szCs w:val="23"/>
        </w:rPr>
        <w:t>- CV Template</w:t>
      </w:r>
      <w:r w:rsidR="6C9B176D" w:rsidRPr="258125F4">
        <w:rPr>
          <w:rFonts w:asciiTheme="minorHAnsi" w:hAnsiTheme="minorHAnsi"/>
          <w:b/>
          <w:sz w:val="23"/>
          <w:szCs w:val="23"/>
        </w:rPr>
        <w:t>,</w:t>
      </w:r>
      <w:r w:rsidRPr="258125F4">
        <w:rPr>
          <w:rFonts w:asciiTheme="minorHAnsi" w:hAnsiTheme="minorHAnsi"/>
          <w:b/>
          <w:sz w:val="23"/>
          <w:szCs w:val="23"/>
        </w:rPr>
        <w:t xml:space="preserve"> </w:t>
      </w:r>
    </w:p>
    <w:p w14:paraId="1E6EE128" w14:textId="5CFF33E4" w:rsidR="00DB2A69" w:rsidRPr="00DB2A69" w:rsidRDefault="00DB2A69" w:rsidP="258125F4">
      <w:pPr>
        <w:pStyle w:val="STEVILCENJETEXT10pt"/>
        <w:keepNext/>
        <w:keepLines/>
        <w:spacing w:after="120"/>
        <w:ind w:left="851" w:hanging="425"/>
        <w:jc w:val="both"/>
        <w:rPr>
          <w:rFonts w:asciiTheme="minorHAnsi" w:hAnsiTheme="minorHAnsi"/>
          <w:b/>
          <w:sz w:val="23"/>
          <w:szCs w:val="23"/>
        </w:rPr>
      </w:pPr>
      <w:r w:rsidRPr="00DB2A69">
        <w:rPr>
          <w:rFonts w:asciiTheme="minorHAnsi" w:hAnsiTheme="minorHAnsi"/>
          <w:b/>
          <w:sz w:val="23"/>
          <w:szCs w:val="23"/>
        </w:rPr>
        <w:t>Presentation of the strategy and methodology</w:t>
      </w:r>
      <w:r w:rsidR="00A74EF4">
        <w:rPr>
          <w:rFonts w:asciiTheme="minorHAnsi" w:hAnsiTheme="minorHAnsi"/>
          <w:b/>
          <w:sz w:val="23"/>
          <w:szCs w:val="23"/>
        </w:rPr>
        <w:t xml:space="preserve"> </w:t>
      </w:r>
      <w:r w:rsidR="00A74EF4" w:rsidRPr="00A74EF4">
        <w:rPr>
          <w:rFonts w:asciiTheme="minorHAnsi" w:hAnsiTheme="minorHAnsi"/>
          <w:b/>
          <w:sz w:val="23"/>
          <w:szCs w:val="23"/>
        </w:rPr>
        <w:t>for identifying potentials</w:t>
      </w:r>
    </w:p>
    <w:p w14:paraId="620EC493" w14:textId="659E743F" w:rsidR="00DC7EBA" w:rsidRDefault="00DC7EBA" w:rsidP="005427E0">
      <w:pPr>
        <w:pStyle w:val="STEVILCENJETEXT10pt"/>
        <w:numPr>
          <w:ilvl w:val="0"/>
          <w:numId w:val="0"/>
        </w:numPr>
        <w:spacing w:line="276" w:lineRule="auto"/>
        <w:ind w:left="426"/>
        <w:jc w:val="both"/>
        <w:rPr>
          <w:rFonts w:asciiTheme="minorHAnsi" w:hAnsiTheme="minorHAnsi"/>
          <w:b/>
          <w:sz w:val="23"/>
          <w:szCs w:val="23"/>
        </w:rPr>
      </w:pP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8CEEE3B" w14:textId="480EBCCE" w:rsidR="00E201C0" w:rsidRPr="000E5EB4" w:rsidRDefault="006C2B37" w:rsidP="00DC7EBA">
      <w:pPr>
        <w:pStyle w:val="STEVILCENJETEXT10pt"/>
        <w:keepNext/>
        <w:keepLines/>
        <w:numPr>
          <w:ilvl w:val="0"/>
          <w:numId w:val="0"/>
        </w:numPr>
        <w:spacing w:after="120"/>
        <w:ind w:left="7384"/>
        <w:jc w:val="both"/>
        <w:rPr>
          <w:rFonts w:asciiTheme="minorHAnsi" w:eastAsiaTheme="minorEastAsia" w:hAnsiTheme="minorHAnsi" w:cstheme="minorHAnsi"/>
          <w:sz w:val="19"/>
          <w:szCs w:val="19"/>
        </w:r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sectPr w:rsidR="00E201C0" w:rsidRPr="000E5EB4" w:rsidSect="00B8692D">
      <w:headerReference w:type="default" r:id="rId26"/>
      <w:footerReference w:type="first" r:id="rId27"/>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A518" w14:textId="77777777" w:rsidR="00347598" w:rsidRDefault="00347598" w:rsidP="00067AAF">
      <w:r>
        <w:separator/>
      </w:r>
    </w:p>
  </w:endnote>
  <w:endnote w:type="continuationSeparator" w:id="0">
    <w:p w14:paraId="1F6854CC" w14:textId="77777777" w:rsidR="00347598" w:rsidRDefault="00347598" w:rsidP="00067AAF">
      <w:r>
        <w:continuationSeparator/>
      </w:r>
    </w:p>
  </w:endnote>
  <w:endnote w:type="continuationNotice" w:id="1">
    <w:p w14:paraId="42D05C9A" w14:textId="77777777" w:rsidR="00347598" w:rsidRDefault="00347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F2A" w14:textId="47158CEB" w:rsidR="00451872" w:rsidRDefault="008451D4">
    <w:pPr>
      <w:pStyle w:val="Footer"/>
      <w:jc w:val="right"/>
    </w:pPr>
    <w:sdt>
      <w:sdtPr>
        <w:id w:val="-1719745566"/>
        <w:showingPlcHdr/>
        <w:docPartObj>
          <w:docPartGallery w:val="Page Numbers (Bottom of Page)"/>
          <w:docPartUnique/>
        </w:docPartObj>
      </w:sdtPr>
      <w:sdtEndPr>
        <w:rPr>
          <w:noProof/>
        </w:rPr>
      </w:sdtEndPr>
      <w:sdtContent>
        <w:r w:rsidR="28DA1157" w:rsidRPr="28DA1157">
          <w:rPr>
            <w:rStyle w:val="PlaceholderText"/>
          </w:rPr>
          <w:t xml:space="preserve">     </w:t>
        </w:r>
      </w:sdtContent>
    </w:sdt>
  </w:p>
  <w:p w14:paraId="02C33214" w14:textId="0453224E" w:rsidR="00D514B2" w:rsidRPr="00451872" w:rsidRDefault="00D514B2" w:rsidP="00451872">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793E" w14:textId="2C029C23" w:rsidR="00451872" w:rsidRDefault="00451872">
    <w:pPr>
      <w:pStyle w:val="Footer"/>
      <w:jc w:val="right"/>
    </w:pPr>
  </w:p>
  <w:p w14:paraId="627DE532" w14:textId="77777777" w:rsidR="00451872" w:rsidRDefault="00451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6553" w14:textId="215A559F" w:rsidR="00451872" w:rsidRDefault="00451872" w:rsidP="00840F0C">
    <w:pPr>
      <w:pStyle w:val="Footer"/>
      <w:jc w:val="center"/>
      <w:rPr>
        <w:noProof/>
      </w:rPr>
    </w:pPr>
  </w:p>
  <w:p w14:paraId="5BE79CE8" w14:textId="7EADB8EE" w:rsidR="00451872" w:rsidRDefault="00451872" w:rsidP="75AA139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049200"/>
      <w:docPartObj>
        <w:docPartGallery w:val="Page Numbers (Bottom of Page)"/>
        <w:docPartUnique/>
      </w:docPartObj>
    </w:sdtPr>
    <w:sdtEndPr/>
    <w:sdtContent>
      <w:p w14:paraId="5D29E482" w14:textId="76756B5D" w:rsidR="00840F0C" w:rsidRDefault="00840F0C">
        <w:pPr>
          <w:pStyle w:val="Footer"/>
          <w:jc w:val="right"/>
        </w:pPr>
        <w:r>
          <w:fldChar w:fldCharType="begin"/>
        </w:r>
        <w:r>
          <w:instrText>PAGE   \* MERGEFORMAT</w:instrText>
        </w:r>
        <w:r>
          <w:fldChar w:fldCharType="separate"/>
        </w:r>
        <w:r>
          <w:rPr>
            <w:lang w:val="sl-SI"/>
          </w:rPr>
          <w:t>2</w:t>
        </w:r>
        <w:r>
          <w:fldChar w:fldCharType="end"/>
        </w:r>
      </w:p>
    </w:sdtContent>
  </w:sdt>
  <w:p w14:paraId="54479A17" w14:textId="0F702AE2" w:rsidR="4D0E2647" w:rsidRDefault="4D0E2647" w:rsidP="67BFBD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8706" w14:textId="77777777" w:rsidR="00347598" w:rsidRDefault="00347598" w:rsidP="00067AAF">
      <w:r>
        <w:separator/>
      </w:r>
    </w:p>
  </w:footnote>
  <w:footnote w:type="continuationSeparator" w:id="0">
    <w:p w14:paraId="22E1DC80" w14:textId="77777777" w:rsidR="00347598" w:rsidRDefault="00347598" w:rsidP="00067AAF">
      <w:r>
        <w:continuationSeparator/>
      </w:r>
    </w:p>
  </w:footnote>
  <w:footnote w:type="continuationNotice" w:id="1">
    <w:p w14:paraId="7C8F0C35" w14:textId="77777777" w:rsidR="00347598" w:rsidRDefault="003475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14:paraId="3ECB2CEC" w14:textId="77777777" w:rsidTr="24F379C9">
      <w:trPr>
        <w:trHeight w:val="300"/>
      </w:trPr>
      <w:tc>
        <w:tcPr>
          <w:tcW w:w="3180" w:type="dxa"/>
        </w:tcPr>
        <w:p w14:paraId="2AF4F90D" w14:textId="5FCD3B98" w:rsidR="24F379C9" w:rsidRDefault="24F379C9" w:rsidP="24F379C9">
          <w:pPr>
            <w:ind w:left="-115"/>
          </w:pPr>
        </w:p>
      </w:tc>
      <w:tc>
        <w:tcPr>
          <w:tcW w:w="3180" w:type="dxa"/>
        </w:tcPr>
        <w:p w14:paraId="49621122" w14:textId="5321FB3B" w:rsidR="24F379C9" w:rsidRDefault="24F379C9" w:rsidP="24F379C9">
          <w:pPr>
            <w:jc w:val="center"/>
          </w:pPr>
        </w:p>
      </w:tc>
      <w:tc>
        <w:tcPr>
          <w:tcW w:w="3180" w:type="dxa"/>
        </w:tcPr>
        <w:p w14:paraId="5D86D5B2" w14:textId="12375731" w:rsidR="24F379C9" w:rsidRDefault="24F379C9" w:rsidP="24F379C9">
          <w:pPr>
            <w:ind w:right="-115"/>
            <w:jc w:val="right"/>
          </w:pPr>
        </w:p>
      </w:tc>
    </w:tr>
  </w:tbl>
  <w:p w14:paraId="4CD5625C" w14:textId="70150E98" w:rsidR="00DC6139" w:rsidRDefault="00DC61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5D16EAE3" w:rsidR="00D514B2" w:rsidRPr="00204140" w:rsidRDefault="00D514B2" w:rsidP="007A0DCB">
    <w:pPr>
      <w:pStyle w:val="Header"/>
      <w:tabs>
        <w:tab w:val="center" w:pos="4962"/>
        <w:tab w:val="right" w:pos="9781"/>
      </w:tabs>
      <w:ind w:right="-118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14:paraId="2A5DCFEC" w14:textId="77777777" w:rsidTr="24F379C9">
      <w:trPr>
        <w:trHeight w:val="300"/>
      </w:trPr>
      <w:tc>
        <w:tcPr>
          <w:tcW w:w="3180" w:type="dxa"/>
        </w:tcPr>
        <w:p w14:paraId="1C15DC0A" w14:textId="32083709" w:rsidR="24F379C9" w:rsidRDefault="24F379C9" w:rsidP="24F379C9">
          <w:pPr>
            <w:ind w:left="-115"/>
          </w:pPr>
        </w:p>
      </w:tc>
      <w:tc>
        <w:tcPr>
          <w:tcW w:w="3180" w:type="dxa"/>
        </w:tcPr>
        <w:p w14:paraId="42211395" w14:textId="4705487F" w:rsidR="24F379C9" w:rsidRDefault="24F379C9" w:rsidP="24F379C9">
          <w:pPr>
            <w:jc w:val="center"/>
          </w:pPr>
        </w:p>
      </w:tc>
      <w:tc>
        <w:tcPr>
          <w:tcW w:w="3180" w:type="dxa"/>
        </w:tcPr>
        <w:p w14:paraId="6057FE22" w14:textId="717C4AD2" w:rsidR="24F379C9" w:rsidRDefault="24F379C9" w:rsidP="24F379C9">
          <w:pPr>
            <w:ind w:right="-115"/>
            <w:jc w:val="right"/>
          </w:pPr>
        </w:p>
      </w:tc>
    </w:tr>
  </w:tbl>
  <w:p w14:paraId="52E73E3E" w14:textId="0A6EE5C9" w:rsidR="00DC6139" w:rsidRDefault="00DC61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74095B"/>
    <w:multiLevelType w:val="hybridMultilevel"/>
    <w:tmpl w:val="640489D8"/>
    <w:lvl w:ilvl="0" w:tplc="1C14A886">
      <w:start w:val="1"/>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4" w15:restartNumberingAfterBreak="0">
    <w:nsid w:val="10AD7561"/>
    <w:multiLevelType w:val="hybridMultilevel"/>
    <w:tmpl w:val="AAC009A0"/>
    <w:lvl w:ilvl="0" w:tplc="08090019">
      <w:start w:val="1"/>
      <w:numFmt w:val="lowerLetter"/>
      <w:lvlText w:val="%1."/>
      <w:lvlJc w:val="left"/>
      <w:pPr>
        <w:ind w:left="234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57B30"/>
    <w:multiLevelType w:val="hybridMultilevel"/>
    <w:tmpl w:val="FC26FB66"/>
    <w:lvl w:ilvl="0" w:tplc="2ED28C1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8B95EE3"/>
    <w:multiLevelType w:val="hybridMultilevel"/>
    <w:tmpl w:val="B57CE7DC"/>
    <w:lvl w:ilvl="0" w:tplc="D7BE35D0">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11B772C"/>
    <w:multiLevelType w:val="hybridMultilevel"/>
    <w:tmpl w:val="3C8E5E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45615C4D"/>
    <w:multiLevelType w:val="hybridMultilevel"/>
    <w:tmpl w:val="7CDA5AFE"/>
    <w:lvl w:ilvl="0" w:tplc="08090019">
      <w:start w:val="1"/>
      <w:numFmt w:val="lowerLetter"/>
      <w:lvlText w:val="%1."/>
      <w:lvlJc w:val="left"/>
      <w:pPr>
        <w:ind w:left="234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2"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3" w15:restartNumberingAfterBreak="0">
    <w:nsid w:val="578A1729"/>
    <w:multiLevelType w:val="hybridMultilevel"/>
    <w:tmpl w:val="7B8C310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F946E63"/>
    <w:multiLevelType w:val="hybridMultilevel"/>
    <w:tmpl w:val="D9C05006"/>
    <w:lvl w:ilvl="0" w:tplc="6C543C10">
      <w:start w:val="1"/>
      <w:numFmt w:val="decimal"/>
      <w:pStyle w:val="STEVILCENJETEXT10pt"/>
      <w:lvlText w:val="%1."/>
      <w:lvlJc w:val="left"/>
      <w:pPr>
        <w:ind w:left="28" w:firstLine="114"/>
      </w:pPr>
      <w:rPr>
        <w:rFonts w:asciiTheme="minorHAnsi" w:hAnsiTheme="minorHAnsi" w:cs="Times New Roman" w:hint="default"/>
        <w:b w:val="0"/>
        <w:i w:val="0"/>
        <w:iCs w:val="0"/>
        <w:color w:val="7F7F7F"/>
      </w:rPr>
    </w:lvl>
    <w:lvl w:ilvl="1" w:tplc="04090019">
      <w:start w:val="1"/>
      <w:numFmt w:val="lowerLetter"/>
      <w:lvlText w:val="%2."/>
      <w:lvlJc w:val="left"/>
      <w:pPr>
        <w:ind w:left="1298" w:hanging="360"/>
      </w:pPr>
      <w:rPr>
        <w:rFonts w:cs="Times New Roman"/>
      </w:rPr>
    </w:lvl>
    <w:lvl w:ilvl="2" w:tplc="0409001B">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D2085E"/>
    <w:multiLevelType w:val="hybridMultilevel"/>
    <w:tmpl w:val="0B181562"/>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1B15BF"/>
    <w:multiLevelType w:val="hybridMultilevel"/>
    <w:tmpl w:val="0C9E5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3"/>
  </w:num>
  <w:num w:numId="2">
    <w:abstractNumId w:val="14"/>
  </w:num>
  <w:num w:numId="3">
    <w:abstractNumId w:val="15"/>
  </w:num>
  <w:num w:numId="4">
    <w:abstractNumId w:val="16"/>
  </w:num>
  <w:num w:numId="5">
    <w:abstractNumId w:val="6"/>
  </w:num>
  <w:num w:numId="6">
    <w:abstractNumId w:val="17"/>
  </w:num>
  <w:num w:numId="7">
    <w:abstractNumId w:val="0"/>
  </w:num>
  <w:num w:numId="8">
    <w:abstractNumId w:val="19"/>
  </w:num>
  <w:num w:numId="9">
    <w:abstractNumId w:val="7"/>
  </w:num>
  <w:num w:numId="10">
    <w:abstractNumId w:val="12"/>
  </w:num>
  <w:num w:numId="11">
    <w:abstractNumId w:val="11"/>
  </w:num>
  <w:num w:numId="12">
    <w:abstractNumId w:val="1"/>
  </w:num>
  <w:num w:numId="13">
    <w:abstractNumId w:val="9"/>
  </w:num>
  <w:num w:numId="14">
    <w:abstractNumId w:val="5"/>
  </w:num>
  <w:num w:numId="15">
    <w:abstractNumId w:val="18"/>
  </w:num>
  <w:num w:numId="16">
    <w:abstractNumId w:val="4"/>
  </w:num>
  <w:num w:numId="17">
    <w:abstractNumId w:val="10"/>
  </w:num>
  <w:num w:numId="18">
    <w:abstractNumId w:val="13"/>
  </w:num>
  <w:num w:numId="19">
    <w:abstractNumId w:val="8"/>
  </w:num>
  <w:num w:numId="20">
    <w:abstractNumId w:val="1"/>
  </w:num>
  <w:num w:numId="21">
    <w:abstractNumId w:val="2"/>
  </w:num>
  <w:num w:numId="22">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27F3"/>
    <w:rsid w:val="000038AB"/>
    <w:rsid w:val="00003E13"/>
    <w:rsid w:val="0000602C"/>
    <w:rsid w:val="00006E44"/>
    <w:rsid w:val="00007073"/>
    <w:rsid w:val="00007367"/>
    <w:rsid w:val="0000759B"/>
    <w:rsid w:val="00007893"/>
    <w:rsid w:val="00007949"/>
    <w:rsid w:val="00007FEF"/>
    <w:rsid w:val="00010876"/>
    <w:rsid w:val="00010D56"/>
    <w:rsid w:val="000129D0"/>
    <w:rsid w:val="00013305"/>
    <w:rsid w:val="000133E8"/>
    <w:rsid w:val="000133FB"/>
    <w:rsid w:val="00013EE5"/>
    <w:rsid w:val="00014469"/>
    <w:rsid w:val="00014B65"/>
    <w:rsid w:val="00015993"/>
    <w:rsid w:val="00015C12"/>
    <w:rsid w:val="00016082"/>
    <w:rsid w:val="00016DB2"/>
    <w:rsid w:val="00017615"/>
    <w:rsid w:val="0002024A"/>
    <w:rsid w:val="00020711"/>
    <w:rsid w:val="0002080F"/>
    <w:rsid w:val="000218BA"/>
    <w:rsid w:val="00021C79"/>
    <w:rsid w:val="00022456"/>
    <w:rsid w:val="00022EE0"/>
    <w:rsid w:val="00023F0B"/>
    <w:rsid w:val="000240A7"/>
    <w:rsid w:val="00024B76"/>
    <w:rsid w:val="00024ECA"/>
    <w:rsid w:val="000257F0"/>
    <w:rsid w:val="00026C39"/>
    <w:rsid w:val="00027512"/>
    <w:rsid w:val="00027A56"/>
    <w:rsid w:val="0003038D"/>
    <w:rsid w:val="00030A1A"/>
    <w:rsid w:val="0003155E"/>
    <w:rsid w:val="000319D8"/>
    <w:rsid w:val="00032680"/>
    <w:rsid w:val="000334EC"/>
    <w:rsid w:val="00033ED8"/>
    <w:rsid w:val="00035DD8"/>
    <w:rsid w:val="00037FCA"/>
    <w:rsid w:val="00041366"/>
    <w:rsid w:val="0004152E"/>
    <w:rsid w:val="00041A53"/>
    <w:rsid w:val="000425D9"/>
    <w:rsid w:val="0004264B"/>
    <w:rsid w:val="00044817"/>
    <w:rsid w:val="00044B84"/>
    <w:rsid w:val="00047528"/>
    <w:rsid w:val="000541A3"/>
    <w:rsid w:val="00054C58"/>
    <w:rsid w:val="00055293"/>
    <w:rsid w:val="00055F80"/>
    <w:rsid w:val="00056A51"/>
    <w:rsid w:val="0005702B"/>
    <w:rsid w:val="000577D5"/>
    <w:rsid w:val="000615C4"/>
    <w:rsid w:val="0006217B"/>
    <w:rsid w:val="00062ACF"/>
    <w:rsid w:val="0006466F"/>
    <w:rsid w:val="00065625"/>
    <w:rsid w:val="00067AAF"/>
    <w:rsid w:val="00070416"/>
    <w:rsid w:val="00071A18"/>
    <w:rsid w:val="0007272F"/>
    <w:rsid w:val="0007288E"/>
    <w:rsid w:val="00072B66"/>
    <w:rsid w:val="00075E02"/>
    <w:rsid w:val="00077896"/>
    <w:rsid w:val="00080EA7"/>
    <w:rsid w:val="00081DEA"/>
    <w:rsid w:val="00083BE9"/>
    <w:rsid w:val="00084138"/>
    <w:rsid w:val="0008461F"/>
    <w:rsid w:val="00084CCD"/>
    <w:rsid w:val="00085151"/>
    <w:rsid w:val="00085E51"/>
    <w:rsid w:val="00087777"/>
    <w:rsid w:val="00093033"/>
    <w:rsid w:val="00093CAC"/>
    <w:rsid w:val="00093D23"/>
    <w:rsid w:val="00093E51"/>
    <w:rsid w:val="000949CC"/>
    <w:rsid w:val="000949DD"/>
    <w:rsid w:val="000A09DA"/>
    <w:rsid w:val="000A0D26"/>
    <w:rsid w:val="000A0DEB"/>
    <w:rsid w:val="000A114E"/>
    <w:rsid w:val="000A2B79"/>
    <w:rsid w:val="000A2EB1"/>
    <w:rsid w:val="000A3E2A"/>
    <w:rsid w:val="000A402C"/>
    <w:rsid w:val="000A4BF2"/>
    <w:rsid w:val="000A5EA7"/>
    <w:rsid w:val="000A663C"/>
    <w:rsid w:val="000B0415"/>
    <w:rsid w:val="000B1D99"/>
    <w:rsid w:val="000B316E"/>
    <w:rsid w:val="000B386C"/>
    <w:rsid w:val="000B4165"/>
    <w:rsid w:val="000B41A2"/>
    <w:rsid w:val="000B4B2D"/>
    <w:rsid w:val="000B5023"/>
    <w:rsid w:val="000B5769"/>
    <w:rsid w:val="000B5C7F"/>
    <w:rsid w:val="000C0E67"/>
    <w:rsid w:val="000C1A79"/>
    <w:rsid w:val="000C218D"/>
    <w:rsid w:val="000C2C2D"/>
    <w:rsid w:val="000C3503"/>
    <w:rsid w:val="000C3C8A"/>
    <w:rsid w:val="000C3CDC"/>
    <w:rsid w:val="000C4323"/>
    <w:rsid w:val="000C4CE5"/>
    <w:rsid w:val="000C4EC8"/>
    <w:rsid w:val="000C5239"/>
    <w:rsid w:val="000C52D2"/>
    <w:rsid w:val="000C7294"/>
    <w:rsid w:val="000C74E2"/>
    <w:rsid w:val="000C7FBC"/>
    <w:rsid w:val="000D0401"/>
    <w:rsid w:val="000D10DB"/>
    <w:rsid w:val="000D2968"/>
    <w:rsid w:val="000D4FAB"/>
    <w:rsid w:val="000D573D"/>
    <w:rsid w:val="000D594F"/>
    <w:rsid w:val="000D5A7F"/>
    <w:rsid w:val="000D5F8F"/>
    <w:rsid w:val="000D632D"/>
    <w:rsid w:val="000D7E74"/>
    <w:rsid w:val="000D7E9C"/>
    <w:rsid w:val="000E023D"/>
    <w:rsid w:val="000E329E"/>
    <w:rsid w:val="000E5289"/>
    <w:rsid w:val="000E5DAD"/>
    <w:rsid w:val="000E5EB4"/>
    <w:rsid w:val="000E76C9"/>
    <w:rsid w:val="000E7B6D"/>
    <w:rsid w:val="000E7C94"/>
    <w:rsid w:val="000F0C9D"/>
    <w:rsid w:val="000F1322"/>
    <w:rsid w:val="000F291B"/>
    <w:rsid w:val="000F300A"/>
    <w:rsid w:val="000F31E0"/>
    <w:rsid w:val="000F3892"/>
    <w:rsid w:val="000F63BD"/>
    <w:rsid w:val="000F7EA4"/>
    <w:rsid w:val="00100173"/>
    <w:rsid w:val="0010055B"/>
    <w:rsid w:val="00100772"/>
    <w:rsid w:val="001016CA"/>
    <w:rsid w:val="0010321F"/>
    <w:rsid w:val="00103C79"/>
    <w:rsid w:val="00105D07"/>
    <w:rsid w:val="001068F2"/>
    <w:rsid w:val="001100EF"/>
    <w:rsid w:val="00110C9C"/>
    <w:rsid w:val="00111217"/>
    <w:rsid w:val="001127A6"/>
    <w:rsid w:val="001132C5"/>
    <w:rsid w:val="00114003"/>
    <w:rsid w:val="0011405E"/>
    <w:rsid w:val="00114A35"/>
    <w:rsid w:val="00115100"/>
    <w:rsid w:val="00115379"/>
    <w:rsid w:val="00115C58"/>
    <w:rsid w:val="0011601A"/>
    <w:rsid w:val="001207D4"/>
    <w:rsid w:val="0012181E"/>
    <w:rsid w:val="00121A69"/>
    <w:rsid w:val="001221DE"/>
    <w:rsid w:val="00122262"/>
    <w:rsid w:val="001240D4"/>
    <w:rsid w:val="001249F3"/>
    <w:rsid w:val="00125970"/>
    <w:rsid w:val="0013058E"/>
    <w:rsid w:val="001307F7"/>
    <w:rsid w:val="00131600"/>
    <w:rsid w:val="00131BC8"/>
    <w:rsid w:val="001324AB"/>
    <w:rsid w:val="00132AF3"/>
    <w:rsid w:val="001332B7"/>
    <w:rsid w:val="001336BB"/>
    <w:rsid w:val="00133922"/>
    <w:rsid w:val="0013468D"/>
    <w:rsid w:val="00134B53"/>
    <w:rsid w:val="001355E8"/>
    <w:rsid w:val="001359F1"/>
    <w:rsid w:val="00140A55"/>
    <w:rsid w:val="0014113B"/>
    <w:rsid w:val="00143CC4"/>
    <w:rsid w:val="001451DA"/>
    <w:rsid w:val="00145942"/>
    <w:rsid w:val="0014648E"/>
    <w:rsid w:val="00147217"/>
    <w:rsid w:val="00147404"/>
    <w:rsid w:val="00147459"/>
    <w:rsid w:val="00147664"/>
    <w:rsid w:val="001476B7"/>
    <w:rsid w:val="00147B1B"/>
    <w:rsid w:val="00150730"/>
    <w:rsid w:val="0015079B"/>
    <w:rsid w:val="0015099F"/>
    <w:rsid w:val="00151505"/>
    <w:rsid w:val="00151EB5"/>
    <w:rsid w:val="0015262B"/>
    <w:rsid w:val="00152650"/>
    <w:rsid w:val="00152ACB"/>
    <w:rsid w:val="00152B92"/>
    <w:rsid w:val="00152EE4"/>
    <w:rsid w:val="001532AB"/>
    <w:rsid w:val="001536C1"/>
    <w:rsid w:val="00154517"/>
    <w:rsid w:val="001565CC"/>
    <w:rsid w:val="00156DEE"/>
    <w:rsid w:val="001574B5"/>
    <w:rsid w:val="0015795E"/>
    <w:rsid w:val="00157DB3"/>
    <w:rsid w:val="001610A8"/>
    <w:rsid w:val="001614E7"/>
    <w:rsid w:val="001615AE"/>
    <w:rsid w:val="00163273"/>
    <w:rsid w:val="00163C07"/>
    <w:rsid w:val="00163F25"/>
    <w:rsid w:val="00164805"/>
    <w:rsid w:val="00164B42"/>
    <w:rsid w:val="00164F65"/>
    <w:rsid w:val="001657FE"/>
    <w:rsid w:val="00165E4C"/>
    <w:rsid w:val="001702AE"/>
    <w:rsid w:val="001713F3"/>
    <w:rsid w:val="00173C47"/>
    <w:rsid w:val="001759CE"/>
    <w:rsid w:val="00176325"/>
    <w:rsid w:val="00177765"/>
    <w:rsid w:val="0018003E"/>
    <w:rsid w:val="00180BB3"/>
    <w:rsid w:val="0018169E"/>
    <w:rsid w:val="00183274"/>
    <w:rsid w:val="001841E1"/>
    <w:rsid w:val="001842D8"/>
    <w:rsid w:val="00184C7E"/>
    <w:rsid w:val="00186848"/>
    <w:rsid w:val="00190F4A"/>
    <w:rsid w:val="001913FD"/>
    <w:rsid w:val="00191534"/>
    <w:rsid w:val="00191A6D"/>
    <w:rsid w:val="001929F8"/>
    <w:rsid w:val="00192E2D"/>
    <w:rsid w:val="00192FB1"/>
    <w:rsid w:val="001934B3"/>
    <w:rsid w:val="00193AE0"/>
    <w:rsid w:val="00193BFA"/>
    <w:rsid w:val="00197660"/>
    <w:rsid w:val="00197C93"/>
    <w:rsid w:val="001A12E4"/>
    <w:rsid w:val="001A184F"/>
    <w:rsid w:val="001A1DCC"/>
    <w:rsid w:val="001A2717"/>
    <w:rsid w:val="001A38C4"/>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36F5"/>
    <w:rsid w:val="001C4827"/>
    <w:rsid w:val="001C4906"/>
    <w:rsid w:val="001C5398"/>
    <w:rsid w:val="001C56CB"/>
    <w:rsid w:val="001C5A31"/>
    <w:rsid w:val="001C64D5"/>
    <w:rsid w:val="001C6DFD"/>
    <w:rsid w:val="001D0640"/>
    <w:rsid w:val="001D2707"/>
    <w:rsid w:val="001D2C6C"/>
    <w:rsid w:val="001D37CA"/>
    <w:rsid w:val="001D3BF9"/>
    <w:rsid w:val="001D461A"/>
    <w:rsid w:val="001D475B"/>
    <w:rsid w:val="001D6EEE"/>
    <w:rsid w:val="001D7B04"/>
    <w:rsid w:val="001D7BFA"/>
    <w:rsid w:val="001E00A7"/>
    <w:rsid w:val="001E03B0"/>
    <w:rsid w:val="001E07A3"/>
    <w:rsid w:val="001E10D7"/>
    <w:rsid w:val="001E13BC"/>
    <w:rsid w:val="001E18F6"/>
    <w:rsid w:val="001E1B47"/>
    <w:rsid w:val="001E1CDD"/>
    <w:rsid w:val="001E1D92"/>
    <w:rsid w:val="001E22D7"/>
    <w:rsid w:val="001E3E34"/>
    <w:rsid w:val="001E480A"/>
    <w:rsid w:val="001E63BD"/>
    <w:rsid w:val="001E6B0B"/>
    <w:rsid w:val="001F0074"/>
    <w:rsid w:val="001F0571"/>
    <w:rsid w:val="001F20B0"/>
    <w:rsid w:val="001F4E65"/>
    <w:rsid w:val="001F51B8"/>
    <w:rsid w:val="001F64D3"/>
    <w:rsid w:val="001F6739"/>
    <w:rsid w:val="001F7868"/>
    <w:rsid w:val="001F7ED7"/>
    <w:rsid w:val="002001B2"/>
    <w:rsid w:val="00200D05"/>
    <w:rsid w:val="002026AB"/>
    <w:rsid w:val="00203C9C"/>
    <w:rsid w:val="00204140"/>
    <w:rsid w:val="00204BEF"/>
    <w:rsid w:val="00204D6C"/>
    <w:rsid w:val="00204E60"/>
    <w:rsid w:val="00205313"/>
    <w:rsid w:val="002054F3"/>
    <w:rsid w:val="0020551E"/>
    <w:rsid w:val="00205BE8"/>
    <w:rsid w:val="00207379"/>
    <w:rsid w:val="002100C1"/>
    <w:rsid w:val="0021363A"/>
    <w:rsid w:val="002146FA"/>
    <w:rsid w:val="00214807"/>
    <w:rsid w:val="00214E44"/>
    <w:rsid w:val="002154E3"/>
    <w:rsid w:val="00216AAA"/>
    <w:rsid w:val="00217E47"/>
    <w:rsid w:val="00220827"/>
    <w:rsid w:val="002213CD"/>
    <w:rsid w:val="002215BA"/>
    <w:rsid w:val="00221735"/>
    <w:rsid w:val="00221FEC"/>
    <w:rsid w:val="00222EA4"/>
    <w:rsid w:val="00225F55"/>
    <w:rsid w:val="00226EB7"/>
    <w:rsid w:val="00232A59"/>
    <w:rsid w:val="00234684"/>
    <w:rsid w:val="002354F4"/>
    <w:rsid w:val="0023557C"/>
    <w:rsid w:val="00236243"/>
    <w:rsid w:val="002364D5"/>
    <w:rsid w:val="00236624"/>
    <w:rsid w:val="00237928"/>
    <w:rsid w:val="00240108"/>
    <w:rsid w:val="00240D6D"/>
    <w:rsid w:val="00241502"/>
    <w:rsid w:val="00241793"/>
    <w:rsid w:val="002424A8"/>
    <w:rsid w:val="00242EFE"/>
    <w:rsid w:val="00244130"/>
    <w:rsid w:val="00244D7D"/>
    <w:rsid w:val="0024516A"/>
    <w:rsid w:val="0024589F"/>
    <w:rsid w:val="00245DA3"/>
    <w:rsid w:val="00246BBB"/>
    <w:rsid w:val="00246D94"/>
    <w:rsid w:val="00247A1E"/>
    <w:rsid w:val="0025041E"/>
    <w:rsid w:val="00250A08"/>
    <w:rsid w:val="002520F5"/>
    <w:rsid w:val="00252639"/>
    <w:rsid w:val="00252EE7"/>
    <w:rsid w:val="00254FDD"/>
    <w:rsid w:val="002552BC"/>
    <w:rsid w:val="00255B26"/>
    <w:rsid w:val="00255E11"/>
    <w:rsid w:val="002560A1"/>
    <w:rsid w:val="00256724"/>
    <w:rsid w:val="00256F4B"/>
    <w:rsid w:val="002571B1"/>
    <w:rsid w:val="002572E6"/>
    <w:rsid w:val="0025A3EB"/>
    <w:rsid w:val="0026143C"/>
    <w:rsid w:val="002615C5"/>
    <w:rsid w:val="0026408A"/>
    <w:rsid w:val="00265536"/>
    <w:rsid w:val="002670F5"/>
    <w:rsid w:val="00270B36"/>
    <w:rsid w:val="00271CBB"/>
    <w:rsid w:val="00273041"/>
    <w:rsid w:val="00273ECE"/>
    <w:rsid w:val="00273FAB"/>
    <w:rsid w:val="0027483E"/>
    <w:rsid w:val="00274952"/>
    <w:rsid w:val="00275229"/>
    <w:rsid w:val="002755DC"/>
    <w:rsid w:val="002767AC"/>
    <w:rsid w:val="00277448"/>
    <w:rsid w:val="00277813"/>
    <w:rsid w:val="00277F1D"/>
    <w:rsid w:val="00284AA6"/>
    <w:rsid w:val="00284D83"/>
    <w:rsid w:val="00285A67"/>
    <w:rsid w:val="00286C5B"/>
    <w:rsid w:val="00287A4E"/>
    <w:rsid w:val="00287BDD"/>
    <w:rsid w:val="00290A0F"/>
    <w:rsid w:val="00290C86"/>
    <w:rsid w:val="00290FD1"/>
    <w:rsid w:val="00291AF6"/>
    <w:rsid w:val="0029237A"/>
    <w:rsid w:val="00292EDB"/>
    <w:rsid w:val="00292FBD"/>
    <w:rsid w:val="002942B6"/>
    <w:rsid w:val="002A1AA0"/>
    <w:rsid w:val="002A2891"/>
    <w:rsid w:val="002A3FA0"/>
    <w:rsid w:val="002A4FDB"/>
    <w:rsid w:val="002A5EBF"/>
    <w:rsid w:val="002A65E9"/>
    <w:rsid w:val="002A7479"/>
    <w:rsid w:val="002B1911"/>
    <w:rsid w:val="002B2570"/>
    <w:rsid w:val="002B29B5"/>
    <w:rsid w:val="002B2E7E"/>
    <w:rsid w:val="002B5CA0"/>
    <w:rsid w:val="002B6583"/>
    <w:rsid w:val="002B77AA"/>
    <w:rsid w:val="002BB100"/>
    <w:rsid w:val="002C03F8"/>
    <w:rsid w:val="002C049A"/>
    <w:rsid w:val="002C0830"/>
    <w:rsid w:val="002C0E67"/>
    <w:rsid w:val="002C1221"/>
    <w:rsid w:val="002C1F5B"/>
    <w:rsid w:val="002C2F94"/>
    <w:rsid w:val="002C31A9"/>
    <w:rsid w:val="002C36AE"/>
    <w:rsid w:val="002C40A5"/>
    <w:rsid w:val="002C4287"/>
    <w:rsid w:val="002C4809"/>
    <w:rsid w:val="002C56D7"/>
    <w:rsid w:val="002C644B"/>
    <w:rsid w:val="002C6E6F"/>
    <w:rsid w:val="002C6FAF"/>
    <w:rsid w:val="002C7296"/>
    <w:rsid w:val="002C7450"/>
    <w:rsid w:val="002C751F"/>
    <w:rsid w:val="002D0F38"/>
    <w:rsid w:val="002D2405"/>
    <w:rsid w:val="002D2990"/>
    <w:rsid w:val="002D299B"/>
    <w:rsid w:val="002D3CF1"/>
    <w:rsid w:val="002D4402"/>
    <w:rsid w:val="002D4F83"/>
    <w:rsid w:val="002D555E"/>
    <w:rsid w:val="002D5EE7"/>
    <w:rsid w:val="002D5F95"/>
    <w:rsid w:val="002D6BA6"/>
    <w:rsid w:val="002D796F"/>
    <w:rsid w:val="002D79F1"/>
    <w:rsid w:val="002E05DA"/>
    <w:rsid w:val="002E10F1"/>
    <w:rsid w:val="002E15B8"/>
    <w:rsid w:val="002E1B4A"/>
    <w:rsid w:val="002E1C47"/>
    <w:rsid w:val="002E29CA"/>
    <w:rsid w:val="002E30DB"/>
    <w:rsid w:val="002E3B49"/>
    <w:rsid w:val="002E3E58"/>
    <w:rsid w:val="002E4779"/>
    <w:rsid w:val="002E4D80"/>
    <w:rsid w:val="002E4FF0"/>
    <w:rsid w:val="002E574B"/>
    <w:rsid w:val="002E6B1D"/>
    <w:rsid w:val="002E7C4D"/>
    <w:rsid w:val="002F0BEA"/>
    <w:rsid w:val="002F1921"/>
    <w:rsid w:val="002F1FA4"/>
    <w:rsid w:val="002F277B"/>
    <w:rsid w:val="002F36F9"/>
    <w:rsid w:val="002F7ADC"/>
    <w:rsid w:val="002F7B51"/>
    <w:rsid w:val="002F7C2D"/>
    <w:rsid w:val="0030042C"/>
    <w:rsid w:val="00300D3B"/>
    <w:rsid w:val="003028D3"/>
    <w:rsid w:val="00303577"/>
    <w:rsid w:val="00303917"/>
    <w:rsid w:val="00304FD7"/>
    <w:rsid w:val="00305793"/>
    <w:rsid w:val="003068CC"/>
    <w:rsid w:val="00306969"/>
    <w:rsid w:val="00307783"/>
    <w:rsid w:val="003078B6"/>
    <w:rsid w:val="003104FE"/>
    <w:rsid w:val="00310D2B"/>
    <w:rsid w:val="00310D68"/>
    <w:rsid w:val="00310DCC"/>
    <w:rsid w:val="00311CB7"/>
    <w:rsid w:val="003126E0"/>
    <w:rsid w:val="003146CA"/>
    <w:rsid w:val="00315298"/>
    <w:rsid w:val="00316A74"/>
    <w:rsid w:val="00317D8C"/>
    <w:rsid w:val="00321063"/>
    <w:rsid w:val="003210C6"/>
    <w:rsid w:val="00324ECE"/>
    <w:rsid w:val="003253F2"/>
    <w:rsid w:val="00325956"/>
    <w:rsid w:val="00330CB0"/>
    <w:rsid w:val="003325DF"/>
    <w:rsid w:val="003338AF"/>
    <w:rsid w:val="00333D7A"/>
    <w:rsid w:val="00333F78"/>
    <w:rsid w:val="00334F45"/>
    <w:rsid w:val="00334F47"/>
    <w:rsid w:val="003353F7"/>
    <w:rsid w:val="003355F2"/>
    <w:rsid w:val="00335C4A"/>
    <w:rsid w:val="00337034"/>
    <w:rsid w:val="00340094"/>
    <w:rsid w:val="0034044E"/>
    <w:rsid w:val="003409EA"/>
    <w:rsid w:val="00340AB9"/>
    <w:rsid w:val="00341A86"/>
    <w:rsid w:val="00341E5A"/>
    <w:rsid w:val="0034289B"/>
    <w:rsid w:val="00343D54"/>
    <w:rsid w:val="0034584E"/>
    <w:rsid w:val="0034624C"/>
    <w:rsid w:val="00346746"/>
    <w:rsid w:val="00347598"/>
    <w:rsid w:val="003504D6"/>
    <w:rsid w:val="00350BC4"/>
    <w:rsid w:val="00350FB1"/>
    <w:rsid w:val="0035141C"/>
    <w:rsid w:val="00352939"/>
    <w:rsid w:val="00355586"/>
    <w:rsid w:val="00355C4D"/>
    <w:rsid w:val="00355E90"/>
    <w:rsid w:val="00356A26"/>
    <w:rsid w:val="003575AF"/>
    <w:rsid w:val="00360290"/>
    <w:rsid w:val="00360B76"/>
    <w:rsid w:val="00360FB5"/>
    <w:rsid w:val="00361EC5"/>
    <w:rsid w:val="00362508"/>
    <w:rsid w:val="00362F43"/>
    <w:rsid w:val="00364CF4"/>
    <w:rsid w:val="0036546A"/>
    <w:rsid w:val="00365ED5"/>
    <w:rsid w:val="0037038B"/>
    <w:rsid w:val="0037040F"/>
    <w:rsid w:val="00371FDF"/>
    <w:rsid w:val="00373430"/>
    <w:rsid w:val="003734ED"/>
    <w:rsid w:val="00373A98"/>
    <w:rsid w:val="00373C1F"/>
    <w:rsid w:val="00374BB3"/>
    <w:rsid w:val="00374C2C"/>
    <w:rsid w:val="0037536F"/>
    <w:rsid w:val="00375E23"/>
    <w:rsid w:val="003763EA"/>
    <w:rsid w:val="0037658A"/>
    <w:rsid w:val="00376D83"/>
    <w:rsid w:val="00377907"/>
    <w:rsid w:val="00380422"/>
    <w:rsid w:val="00380B53"/>
    <w:rsid w:val="00380EAF"/>
    <w:rsid w:val="003819EA"/>
    <w:rsid w:val="00381A14"/>
    <w:rsid w:val="00381ABD"/>
    <w:rsid w:val="00382FB9"/>
    <w:rsid w:val="00382FC8"/>
    <w:rsid w:val="003832B4"/>
    <w:rsid w:val="003832B6"/>
    <w:rsid w:val="00383CB0"/>
    <w:rsid w:val="003840B9"/>
    <w:rsid w:val="00384770"/>
    <w:rsid w:val="00384817"/>
    <w:rsid w:val="00386736"/>
    <w:rsid w:val="00386FA0"/>
    <w:rsid w:val="00387EA5"/>
    <w:rsid w:val="003902CA"/>
    <w:rsid w:val="003935B9"/>
    <w:rsid w:val="0039366F"/>
    <w:rsid w:val="0039406B"/>
    <w:rsid w:val="0039485B"/>
    <w:rsid w:val="003948D3"/>
    <w:rsid w:val="003949CA"/>
    <w:rsid w:val="00394D5B"/>
    <w:rsid w:val="00394EA5"/>
    <w:rsid w:val="003953B1"/>
    <w:rsid w:val="003958CD"/>
    <w:rsid w:val="00395BA3"/>
    <w:rsid w:val="0039751A"/>
    <w:rsid w:val="0039759B"/>
    <w:rsid w:val="00397F62"/>
    <w:rsid w:val="003A0A73"/>
    <w:rsid w:val="003A1730"/>
    <w:rsid w:val="003A17AD"/>
    <w:rsid w:val="003A1C0E"/>
    <w:rsid w:val="003A2519"/>
    <w:rsid w:val="003A267B"/>
    <w:rsid w:val="003A27CB"/>
    <w:rsid w:val="003A312C"/>
    <w:rsid w:val="003A3292"/>
    <w:rsid w:val="003A3583"/>
    <w:rsid w:val="003A3608"/>
    <w:rsid w:val="003A4860"/>
    <w:rsid w:val="003A52D1"/>
    <w:rsid w:val="003A5640"/>
    <w:rsid w:val="003A6542"/>
    <w:rsid w:val="003A66BB"/>
    <w:rsid w:val="003A67A6"/>
    <w:rsid w:val="003A7FB3"/>
    <w:rsid w:val="003B07B7"/>
    <w:rsid w:val="003B1FAB"/>
    <w:rsid w:val="003B2336"/>
    <w:rsid w:val="003B2468"/>
    <w:rsid w:val="003B3752"/>
    <w:rsid w:val="003B3BBB"/>
    <w:rsid w:val="003B41A7"/>
    <w:rsid w:val="003B4D63"/>
    <w:rsid w:val="003B4E83"/>
    <w:rsid w:val="003B5465"/>
    <w:rsid w:val="003B58A3"/>
    <w:rsid w:val="003B5FDF"/>
    <w:rsid w:val="003B72A0"/>
    <w:rsid w:val="003C0253"/>
    <w:rsid w:val="003C05DF"/>
    <w:rsid w:val="003C2C08"/>
    <w:rsid w:val="003C32D5"/>
    <w:rsid w:val="003C3475"/>
    <w:rsid w:val="003C38ED"/>
    <w:rsid w:val="003C3935"/>
    <w:rsid w:val="003C447B"/>
    <w:rsid w:val="003C4A20"/>
    <w:rsid w:val="003C57C3"/>
    <w:rsid w:val="003C5C1C"/>
    <w:rsid w:val="003C6284"/>
    <w:rsid w:val="003C6FE9"/>
    <w:rsid w:val="003C75CF"/>
    <w:rsid w:val="003C7EF7"/>
    <w:rsid w:val="003D030F"/>
    <w:rsid w:val="003D03B6"/>
    <w:rsid w:val="003D059F"/>
    <w:rsid w:val="003D1A15"/>
    <w:rsid w:val="003D3147"/>
    <w:rsid w:val="003D3BB8"/>
    <w:rsid w:val="003D3E9F"/>
    <w:rsid w:val="003D4374"/>
    <w:rsid w:val="003D4599"/>
    <w:rsid w:val="003D5648"/>
    <w:rsid w:val="003D5C43"/>
    <w:rsid w:val="003D72BD"/>
    <w:rsid w:val="003D78E1"/>
    <w:rsid w:val="003D7A0E"/>
    <w:rsid w:val="003E062E"/>
    <w:rsid w:val="003E2AAF"/>
    <w:rsid w:val="003E2FFE"/>
    <w:rsid w:val="003E4476"/>
    <w:rsid w:val="003E4937"/>
    <w:rsid w:val="003E5D9B"/>
    <w:rsid w:val="003E65B1"/>
    <w:rsid w:val="003E66B3"/>
    <w:rsid w:val="003E6981"/>
    <w:rsid w:val="003E71C1"/>
    <w:rsid w:val="003E787F"/>
    <w:rsid w:val="003E7952"/>
    <w:rsid w:val="003E7E96"/>
    <w:rsid w:val="003F0761"/>
    <w:rsid w:val="003F160D"/>
    <w:rsid w:val="003F17A9"/>
    <w:rsid w:val="003F1DA3"/>
    <w:rsid w:val="003F23D4"/>
    <w:rsid w:val="003F2524"/>
    <w:rsid w:val="003F27C7"/>
    <w:rsid w:val="003F2B2E"/>
    <w:rsid w:val="003F2B51"/>
    <w:rsid w:val="003F2E71"/>
    <w:rsid w:val="003F3F65"/>
    <w:rsid w:val="003F3FE6"/>
    <w:rsid w:val="003F5759"/>
    <w:rsid w:val="003F5C24"/>
    <w:rsid w:val="003F61F2"/>
    <w:rsid w:val="003F7397"/>
    <w:rsid w:val="003F73FE"/>
    <w:rsid w:val="00401034"/>
    <w:rsid w:val="00401A9E"/>
    <w:rsid w:val="0040398C"/>
    <w:rsid w:val="00403F81"/>
    <w:rsid w:val="004052A1"/>
    <w:rsid w:val="00407C6D"/>
    <w:rsid w:val="004129C8"/>
    <w:rsid w:val="00412E42"/>
    <w:rsid w:val="0041347E"/>
    <w:rsid w:val="00413AF7"/>
    <w:rsid w:val="0041426B"/>
    <w:rsid w:val="00414E32"/>
    <w:rsid w:val="0041562B"/>
    <w:rsid w:val="004160CC"/>
    <w:rsid w:val="004166B0"/>
    <w:rsid w:val="0041697A"/>
    <w:rsid w:val="00416AEB"/>
    <w:rsid w:val="00416B7D"/>
    <w:rsid w:val="00417CDE"/>
    <w:rsid w:val="004200B2"/>
    <w:rsid w:val="00420E84"/>
    <w:rsid w:val="00420F80"/>
    <w:rsid w:val="00421A1E"/>
    <w:rsid w:val="00421A35"/>
    <w:rsid w:val="00422496"/>
    <w:rsid w:val="004230B2"/>
    <w:rsid w:val="004239BD"/>
    <w:rsid w:val="00423DB4"/>
    <w:rsid w:val="00424C72"/>
    <w:rsid w:val="004264F5"/>
    <w:rsid w:val="00427558"/>
    <w:rsid w:val="00427B57"/>
    <w:rsid w:val="00427D0C"/>
    <w:rsid w:val="00430251"/>
    <w:rsid w:val="0043084C"/>
    <w:rsid w:val="00430C2E"/>
    <w:rsid w:val="00431132"/>
    <w:rsid w:val="004322A8"/>
    <w:rsid w:val="004336C9"/>
    <w:rsid w:val="004344A5"/>
    <w:rsid w:val="00435556"/>
    <w:rsid w:val="00435C44"/>
    <w:rsid w:val="00435D5A"/>
    <w:rsid w:val="00436405"/>
    <w:rsid w:val="00437379"/>
    <w:rsid w:val="00437D35"/>
    <w:rsid w:val="004402BF"/>
    <w:rsid w:val="00440787"/>
    <w:rsid w:val="004408C5"/>
    <w:rsid w:val="00440AFC"/>
    <w:rsid w:val="00441356"/>
    <w:rsid w:val="0044178E"/>
    <w:rsid w:val="00441F67"/>
    <w:rsid w:val="004425BF"/>
    <w:rsid w:val="00446A8C"/>
    <w:rsid w:val="00446DF8"/>
    <w:rsid w:val="00447597"/>
    <w:rsid w:val="00450651"/>
    <w:rsid w:val="004514A5"/>
    <w:rsid w:val="00451872"/>
    <w:rsid w:val="0045212A"/>
    <w:rsid w:val="00452160"/>
    <w:rsid w:val="004525AA"/>
    <w:rsid w:val="00452AFA"/>
    <w:rsid w:val="004532C0"/>
    <w:rsid w:val="0045473A"/>
    <w:rsid w:val="00455203"/>
    <w:rsid w:val="0045544D"/>
    <w:rsid w:val="00455BEF"/>
    <w:rsid w:val="004562BA"/>
    <w:rsid w:val="00456C21"/>
    <w:rsid w:val="0045785D"/>
    <w:rsid w:val="00460575"/>
    <w:rsid w:val="00460B91"/>
    <w:rsid w:val="00460C11"/>
    <w:rsid w:val="00461857"/>
    <w:rsid w:val="00461B5F"/>
    <w:rsid w:val="004623D8"/>
    <w:rsid w:val="00462840"/>
    <w:rsid w:val="0046292E"/>
    <w:rsid w:val="00462FE7"/>
    <w:rsid w:val="0046420F"/>
    <w:rsid w:val="00464A01"/>
    <w:rsid w:val="00465D1D"/>
    <w:rsid w:val="0046637B"/>
    <w:rsid w:val="0046669A"/>
    <w:rsid w:val="00466E2E"/>
    <w:rsid w:val="0046745A"/>
    <w:rsid w:val="00467B2B"/>
    <w:rsid w:val="00472EB3"/>
    <w:rsid w:val="00474518"/>
    <w:rsid w:val="00476F2F"/>
    <w:rsid w:val="00480025"/>
    <w:rsid w:val="004805F0"/>
    <w:rsid w:val="00480A04"/>
    <w:rsid w:val="004818AE"/>
    <w:rsid w:val="00482AC0"/>
    <w:rsid w:val="004830F6"/>
    <w:rsid w:val="004831E5"/>
    <w:rsid w:val="004836E2"/>
    <w:rsid w:val="00484402"/>
    <w:rsid w:val="00484F0C"/>
    <w:rsid w:val="0048698E"/>
    <w:rsid w:val="0049095E"/>
    <w:rsid w:val="00491131"/>
    <w:rsid w:val="00492886"/>
    <w:rsid w:val="00492EB5"/>
    <w:rsid w:val="00493D40"/>
    <w:rsid w:val="00494E45"/>
    <w:rsid w:val="004958F9"/>
    <w:rsid w:val="004962AF"/>
    <w:rsid w:val="004966A6"/>
    <w:rsid w:val="0049DE95"/>
    <w:rsid w:val="004A0C87"/>
    <w:rsid w:val="004A1864"/>
    <w:rsid w:val="004A1D6B"/>
    <w:rsid w:val="004A244F"/>
    <w:rsid w:val="004A5586"/>
    <w:rsid w:val="004A558B"/>
    <w:rsid w:val="004A6517"/>
    <w:rsid w:val="004A65C0"/>
    <w:rsid w:val="004A7C1F"/>
    <w:rsid w:val="004B06B3"/>
    <w:rsid w:val="004B079E"/>
    <w:rsid w:val="004B12DF"/>
    <w:rsid w:val="004B2BBF"/>
    <w:rsid w:val="004B484F"/>
    <w:rsid w:val="004B50D3"/>
    <w:rsid w:val="004B550E"/>
    <w:rsid w:val="004B7C71"/>
    <w:rsid w:val="004C0E3D"/>
    <w:rsid w:val="004C14C8"/>
    <w:rsid w:val="004C2389"/>
    <w:rsid w:val="004C3A3C"/>
    <w:rsid w:val="004C5133"/>
    <w:rsid w:val="004C5534"/>
    <w:rsid w:val="004D0779"/>
    <w:rsid w:val="004D17B4"/>
    <w:rsid w:val="004D1C9A"/>
    <w:rsid w:val="004D1DD7"/>
    <w:rsid w:val="004D2143"/>
    <w:rsid w:val="004D3C89"/>
    <w:rsid w:val="004D3D82"/>
    <w:rsid w:val="004D4479"/>
    <w:rsid w:val="004D5735"/>
    <w:rsid w:val="004D5951"/>
    <w:rsid w:val="004D681A"/>
    <w:rsid w:val="004D6D3B"/>
    <w:rsid w:val="004D7623"/>
    <w:rsid w:val="004D7804"/>
    <w:rsid w:val="004E04FF"/>
    <w:rsid w:val="004E0AD6"/>
    <w:rsid w:val="004E189A"/>
    <w:rsid w:val="004E3502"/>
    <w:rsid w:val="004E3C20"/>
    <w:rsid w:val="004E3F57"/>
    <w:rsid w:val="004E456C"/>
    <w:rsid w:val="004E63AF"/>
    <w:rsid w:val="004E6521"/>
    <w:rsid w:val="004E65D2"/>
    <w:rsid w:val="004F048D"/>
    <w:rsid w:val="004F1E27"/>
    <w:rsid w:val="004F2664"/>
    <w:rsid w:val="004F329E"/>
    <w:rsid w:val="004F34F1"/>
    <w:rsid w:val="004F363A"/>
    <w:rsid w:val="004F392C"/>
    <w:rsid w:val="004F3BAA"/>
    <w:rsid w:val="004F43E3"/>
    <w:rsid w:val="004F620D"/>
    <w:rsid w:val="004F67DF"/>
    <w:rsid w:val="004F695A"/>
    <w:rsid w:val="004F71F6"/>
    <w:rsid w:val="004F7AE4"/>
    <w:rsid w:val="00500DA3"/>
    <w:rsid w:val="00501E54"/>
    <w:rsid w:val="005038A1"/>
    <w:rsid w:val="0050419D"/>
    <w:rsid w:val="00504957"/>
    <w:rsid w:val="00505469"/>
    <w:rsid w:val="005058F7"/>
    <w:rsid w:val="00505997"/>
    <w:rsid w:val="005059C2"/>
    <w:rsid w:val="0050794E"/>
    <w:rsid w:val="00510DEB"/>
    <w:rsid w:val="0051102A"/>
    <w:rsid w:val="00512780"/>
    <w:rsid w:val="005147B3"/>
    <w:rsid w:val="00514FE8"/>
    <w:rsid w:val="00515B99"/>
    <w:rsid w:val="00515D1A"/>
    <w:rsid w:val="00516D25"/>
    <w:rsid w:val="0051735E"/>
    <w:rsid w:val="005178CC"/>
    <w:rsid w:val="00517F7F"/>
    <w:rsid w:val="00520021"/>
    <w:rsid w:val="005200FB"/>
    <w:rsid w:val="005201B6"/>
    <w:rsid w:val="0052081F"/>
    <w:rsid w:val="00520F5C"/>
    <w:rsid w:val="00522AF6"/>
    <w:rsid w:val="00522C64"/>
    <w:rsid w:val="005231A4"/>
    <w:rsid w:val="00523BAE"/>
    <w:rsid w:val="00524EC4"/>
    <w:rsid w:val="005256B6"/>
    <w:rsid w:val="00525A8C"/>
    <w:rsid w:val="00526E74"/>
    <w:rsid w:val="00530C02"/>
    <w:rsid w:val="00530D35"/>
    <w:rsid w:val="0053229B"/>
    <w:rsid w:val="005322E1"/>
    <w:rsid w:val="0053362A"/>
    <w:rsid w:val="00533CF6"/>
    <w:rsid w:val="005379A6"/>
    <w:rsid w:val="00537F2E"/>
    <w:rsid w:val="005415DA"/>
    <w:rsid w:val="0054185B"/>
    <w:rsid w:val="00541AD6"/>
    <w:rsid w:val="005427E0"/>
    <w:rsid w:val="0054339A"/>
    <w:rsid w:val="0054378B"/>
    <w:rsid w:val="005448AA"/>
    <w:rsid w:val="005466FE"/>
    <w:rsid w:val="00547AA2"/>
    <w:rsid w:val="00552F7D"/>
    <w:rsid w:val="00552FFC"/>
    <w:rsid w:val="005536DA"/>
    <w:rsid w:val="00553A1F"/>
    <w:rsid w:val="00553A9B"/>
    <w:rsid w:val="00554257"/>
    <w:rsid w:val="00554556"/>
    <w:rsid w:val="00554ADE"/>
    <w:rsid w:val="005567E0"/>
    <w:rsid w:val="00556BDF"/>
    <w:rsid w:val="00556CC5"/>
    <w:rsid w:val="005570F4"/>
    <w:rsid w:val="005571C7"/>
    <w:rsid w:val="005603D5"/>
    <w:rsid w:val="00560A7C"/>
    <w:rsid w:val="00560D51"/>
    <w:rsid w:val="00561AC0"/>
    <w:rsid w:val="00562FC5"/>
    <w:rsid w:val="005634E2"/>
    <w:rsid w:val="00563B7A"/>
    <w:rsid w:val="00563C2D"/>
    <w:rsid w:val="00563CB7"/>
    <w:rsid w:val="00563D62"/>
    <w:rsid w:val="0056417D"/>
    <w:rsid w:val="00564AB5"/>
    <w:rsid w:val="00564CBB"/>
    <w:rsid w:val="00564EFF"/>
    <w:rsid w:val="005653A0"/>
    <w:rsid w:val="00565975"/>
    <w:rsid w:val="00566723"/>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13C"/>
    <w:rsid w:val="00583CB8"/>
    <w:rsid w:val="00584B4B"/>
    <w:rsid w:val="0058578F"/>
    <w:rsid w:val="00585890"/>
    <w:rsid w:val="00586639"/>
    <w:rsid w:val="0058664F"/>
    <w:rsid w:val="005866D2"/>
    <w:rsid w:val="00586E64"/>
    <w:rsid w:val="00586FC5"/>
    <w:rsid w:val="00587166"/>
    <w:rsid w:val="005913BF"/>
    <w:rsid w:val="0059230B"/>
    <w:rsid w:val="00592454"/>
    <w:rsid w:val="005929AB"/>
    <w:rsid w:val="00592B13"/>
    <w:rsid w:val="00593936"/>
    <w:rsid w:val="00596397"/>
    <w:rsid w:val="0059673D"/>
    <w:rsid w:val="00596BAA"/>
    <w:rsid w:val="00596BC3"/>
    <w:rsid w:val="00597310"/>
    <w:rsid w:val="00597F2E"/>
    <w:rsid w:val="005A016F"/>
    <w:rsid w:val="005A08F4"/>
    <w:rsid w:val="005A098A"/>
    <w:rsid w:val="005A0AC1"/>
    <w:rsid w:val="005A15E0"/>
    <w:rsid w:val="005A3281"/>
    <w:rsid w:val="005A4180"/>
    <w:rsid w:val="005A504E"/>
    <w:rsid w:val="005A5C4B"/>
    <w:rsid w:val="005B0541"/>
    <w:rsid w:val="005B1E13"/>
    <w:rsid w:val="005B33BA"/>
    <w:rsid w:val="005B421F"/>
    <w:rsid w:val="005B4B26"/>
    <w:rsid w:val="005B50D3"/>
    <w:rsid w:val="005B52ED"/>
    <w:rsid w:val="005C1B45"/>
    <w:rsid w:val="005C23DA"/>
    <w:rsid w:val="005C2C07"/>
    <w:rsid w:val="005C3EDD"/>
    <w:rsid w:val="005C4A40"/>
    <w:rsid w:val="005C4A6E"/>
    <w:rsid w:val="005C4BBA"/>
    <w:rsid w:val="005C4F59"/>
    <w:rsid w:val="005C5286"/>
    <w:rsid w:val="005C5676"/>
    <w:rsid w:val="005C58D0"/>
    <w:rsid w:val="005C597A"/>
    <w:rsid w:val="005C5C91"/>
    <w:rsid w:val="005C6AB1"/>
    <w:rsid w:val="005C7346"/>
    <w:rsid w:val="005C74F3"/>
    <w:rsid w:val="005C7A2F"/>
    <w:rsid w:val="005D00C6"/>
    <w:rsid w:val="005D0A78"/>
    <w:rsid w:val="005D15BD"/>
    <w:rsid w:val="005D1B8A"/>
    <w:rsid w:val="005D2495"/>
    <w:rsid w:val="005D2674"/>
    <w:rsid w:val="005D3B4A"/>
    <w:rsid w:val="005D73D5"/>
    <w:rsid w:val="005D7465"/>
    <w:rsid w:val="005E1DDD"/>
    <w:rsid w:val="005E1F49"/>
    <w:rsid w:val="005E1F73"/>
    <w:rsid w:val="005E2328"/>
    <w:rsid w:val="005E433D"/>
    <w:rsid w:val="005E4BFF"/>
    <w:rsid w:val="005E5003"/>
    <w:rsid w:val="005E57BC"/>
    <w:rsid w:val="005E5D5D"/>
    <w:rsid w:val="005E7025"/>
    <w:rsid w:val="005E78B6"/>
    <w:rsid w:val="005F13E4"/>
    <w:rsid w:val="005F2174"/>
    <w:rsid w:val="005F251C"/>
    <w:rsid w:val="005F268D"/>
    <w:rsid w:val="005F2A54"/>
    <w:rsid w:val="005F2BBF"/>
    <w:rsid w:val="005F2CB5"/>
    <w:rsid w:val="005F2EAD"/>
    <w:rsid w:val="005F2FF1"/>
    <w:rsid w:val="005F31BD"/>
    <w:rsid w:val="005F382A"/>
    <w:rsid w:val="005F3D95"/>
    <w:rsid w:val="005F4AC3"/>
    <w:rsid w:val="005F5E57"/>
    <w:rsid w:val="005F67AF"/>
    <w:rsid w:val="005F784B"/>
    <w:rsid w:val="00600E5B"/>
    <w:rsid w:val="00602554"/>
    <w:rsid w:val="00602BF0"/>
    <w:rsid w:val="0060328E"/>
    <w:rsid w:val="00603BA0"/>
    <w:rsid w:val="006040EB"/>
    <w:rsid w:val="006046B6"/>
    <w:rsid w:val="006046FB"/>
    <w:rsid w:val="00604795"/>
    <w:rsid w:val="006060C1"/>
    <w:rsid w:val="006069D9"/>
    <w:rsid w:val="006070F6"/>
    <w:rsid w:val="006108C8"/>
    <w:rsid w:val="0061092B"/>
    <w:rsid w:val="00611BC6"/>
    <w:rsid w:val="00611CB4"/>
    <w:rsid w:val="00612604"/>
    <w:rsid w:val="006126E9"/>
    <w:rsid w:val="00612A54"/>
    <w:rsid w:val="00613614"/>
    <w:rsid w:val="00617726"/>
    <w:rsid w:val="00617809"/>
    <w:rsid w:val="00622C3F"/>
    <w:rsid w:val="00622CA7"/>
    <w:rsid w:val="00623565"/>
    <w:rsid w:val="006237A2"/>
    <w:rsid w:val="00623BBE"/>
    <w:rsid w:val="00624928"/>
    <w:rsid w:val="00625154"/>
    <w:rsid w:val="00626D9A"/>
    <w:rsid w:val="00627261"/>
    <w:rsid w:val="00631D12"/>
    <w:rsid w:val="00632201"/>
    <w:rsid w:val="006322E7"/>
    <w:rsid w:val="006324CD"/>
    <w:rsid w:val="00632772"/>
    <w:rsid w:val="00632DB1"/>
    <w:rsid w:val="00633F57"/>
    <w:rsid w:val="00634498"/>
    <w:rsid w:val="00634F42"/>
    <w:rsid w:val="006355C8"/>
    <w:rsid w:val="006359C0"/>
    <w:rsid w:val="00635DE3"/>
    <w:rsid w:val="006365A4"/>
    <w:rsid w:val="00637328"/>
    <w:rsid w:val="00637674"/>
    <w:rsid w:val="0064141B"/>
    <w:rsid w:val="0064187D"/>
    <w:rsid w:val="006421C1"/>
    <w:rsid w:val="00642B86"/>
    <w:rsid w:val="00643F07"/>
    <w:rsid w:val="006448EC"/>
    <w:rsid w:val="00645113"/>
    <w:rsid w:val="00645579"/>
    <w:rsid w:val="006458AA"/>
    <w:rsid w:val="00645993"/>
    <w:rsid w:val="00645F46"/>
    <w:rsid w:val="006468B3"/>
    <w:rsid w:val="00652068"/>
    <w:rsid w:val="0065263C"/>
    <w:rsid w:val="00652E97"/>
    <w:rsid w:val="00653AE5"/>
    <w:rsid w:val="006552BE"/>
    <w:rsid w:val="00655934"/>
    <w:rsid w:val="0065596D"/>
    <w:rsid w:val="00655AB8"/>
    <w:rsid w:val="00655DE0"/>
    <w:rsid w:val="00656B63"/>
    <w:rsid w:val="00661E36"/>
    <w:rsid w:val="00662697"/>
    <w:rsid w:val="00662930"/>
    <w:rsid w:val="0066324B"/>
    <w:rsid w:val="0066349B"/>
    <w:rsid w:val="00664E6A"/>
    <w:rsid w:val="00665A30"/>
    <w:rsid w:val="00666291"/>
    <w:rsid w:val="00666846"/>
    <w:rsid w:val="00666C43"/>
    <w:rsid w:val="0067086E"/>
    <w:rsid w:val="00672A25"/>
    <w:rsid w:val="00673A2A"/>
    <w:rsid w:val="00674FA3"/>
    <w:rsid w:val="006757E4"/>
    <w:rsid w:val="006761F7"/>
    <w:rsid w:val="00676362"/>
    <w:rsid w:val="00676377"/>
    <w:rsid w:val="00676A4A"/>
    <w:rsid w:val="00677512"/>
    <w:rsid w:val="00677C5C"/>
    <w:rsid w:val="00680CE1"/>
    <w:rsid w:val="00683149"/>
    <w:rsid w:val="00684246"/>
    <w:rsid w:val="00684B53"/>
    <w:rsid w:val="00684B99"/>
    <w:rsid w:val="00684E93"/>
    <w:rsid w:val="00685999"/>
    <w:rsid w:val="00686ABC"/>
    <w:rsid w:val="00686BA9"/>
    <w:rsid w:val="00687445"/>
    <w:rsid w:val="0069001E"/>
    <w:rsid w:val="00690354"/>
    <w:rsid w:val="00690C5D"/>
    <w:rsid w:val="006912E3"/>
    <w:rsid w:val="0069136E"/>
    <w:rsid w:val="0069148C"/>
    <w:rsid w:val="00691E09"/>
    <w:rsid w:val="00693201"/>
    <w:rsid w:val="00693AB7"/>
    <w:rsid w:val="00694C89"/>
    <w:rsid w:val="00694DD5"/>
    <w:rsid w:val="00695AD6"/>
    <w:rsid w:val="006961FB"/>
    <w:rsid w:val="00697924"/>
    <w:rsid w:val="00697B7F"/>
    <w:rsid w:val="00697DCF"/>
    <w:rsid w:val="006A0DC0"/>
    <w:rsid w:val="006A2766"/>
    <w:rsid w:val="006A30BF"/>
    <w:rsid w:val="006A3C0A"/>
    <w:rsid w:val="006A479E"/>
    <w:rsid w:val="006A54EC"/>
    <w:rsid w:val="006A5B02"/>
    <w:rsid w:val="006A5C4C"/>
    <w:rsid w:val="006A5C80"/>
    <w:rsid w:val="006A5D8F"/>
    <w:rsid w:val="006A63C1"/>
    <w:rsid w:val="006A6756"/>
    <w:rsid w:val="006A7167"/>
    <w:rsid w:val="006A7805"/>
    <w:rsid w:val="006B010B"/>
    <w:rsid w:val="006B27F6"/>
    <w:rsid w:val="006B29AA"/>
    <w:rsid w:val="006B3FE5"/>
    <w:rsid w:val="006B5033"/>
    <w:rsid w:val="006B6226"/>
    <w:rsid w:val="006B634D"/>
    <w:rsid w:val="006C0395"/>
    <w:rsid w:val="006C2023"/>
    <w:rsid w:val="006C20ED"/>
    <w:rsid w:val="006C2B37"/>
    <w:rsid w:val="006C3537"/>
    <w:rsid w:val="006C356D"/>
    <w:rsid w:val="006C50D9"/>
    <w:rsid w:val="006C5FB7"/>
    <w:rsid w:val="006C77D8"/>
    <w:rsid w:val="006C7911"/>
    <w:rsid w:val="006C7991"/>
    <w:rsid w:val="006D0047"/>
    <w:rsid w:val="006D0C56"/>
    <w:rsid w:val="006D19FB"/>
    <w:rsid w:val="006D1E6B"/>
    <w:rsid w:val="006D242C"/>
    <w:rsid w:val="006D4476"/>
    <w:rsid w:val="006D48EC"/>
    <w:rsid w:val="006D51B9"/>
    <w:rsid w:val="006D5940"/>
    <w:rsid w:val="006D5A82"/>
    <w:rsid w:val="006D5F4F"/>
    <w:rsid w:val="006D62A1"/>
    <w:rsid w:val="006E1318"/>
    <w:rsid w:val="006E2C33"/>
    <w:rsid w:val="006E2C9D"/>
    <w:rsid w:val="006E3E6B"/>
    <w:rsid w:val="006E6238"/>
    <w:rsid w:val="006E64F0"/>
    <w:rsid w:val="006E7227"/>
    <w:rsid w:val="006E79E3"/>
    <w:rsid w:val="006F03DA"/>
    <w:rsid w:val="006F1A42"/>
    <w:rsid w:val="006F2BF7"/>
    <w:rsid w:val="006F4948"/>
    <w:rsid w:val="006F5C96"/>
    <w:rsid w:val="006F5F20"/>
    <w:rsid w:val="006F6D7F"/>
    <w:rsid w:val="00700046"/>
    <w:rsid w:val="00700FE3"/>
    <w:rsid w:val="00701218"/>
    <w:rsid w:val="00701B4D"/>
    <w:rsid w:val="00701F51"/>
    <w:rsid w:val="007043DA"/>
    <w:rsid w:val="00704CF7"/>
    <w:rsid w:val="007065CB"/>
    <w:rsid w:val="0071072D"/>
    <w:rsid w:val="00710C40"/>
    <w:rsid w:val="007111B9"/>
    <w:rsid w:val="007114C9"/>
    <w:rsid w:val="007119A3"/>
    <w:rsid w:val="00711DFE"/>
    <w:rsid w:val="007121DD"/>
    <w:rsid w:val="007135A1"/>
    <w:rsid w:val="00713885"/>
    <w:rsid w:val="00714A53"/>
    <w:rsid w:val="00715793"/>
    <w:rsid w:val="00715E4A"/>
    <w:rsid w:val="00717116"/>
    <w:rsid w:val="0071947B"/>
    <w:rsid w:val="00720140"/>
    <w:rsid w:val="00720C98"/>
    <w:rsid w:val="00721186"/>
    <w:rsid w:val="007216A8"/>
    <w:rsid w:val="00723AFA"/>
    <w:rsid w:val="007278E3"/>
    <w:rsid w:val="007307ED"/>
    <w:rsid w:val="00732077"/>
    <w:rsid w:val="007326DA"/>
    <w:rsid w:val="0073375A"/>
    <w:rsid w:val="007341FE"/>
    <w:rsid w:val="00734E76"/>
    <w:rsid w:val="00736BA4"/>
    <w:rsid w:val="00736DEA"/>
    <w:rsid w:val="007371B2"/>
    <w:rsid w:val="007375E8"/>
    <w:rsid w:val="0073762B"/>
    <w:rsid w:val="00740AEE"/>
    <w:rsid w:val="007413D2"/>
    <w:rsid w:val="007418C6"/>
    <w:rsid w:val="0074190E"/>
    <w:rsid w:val="00743C9A"/>
    <w:rsid w:val="00744EC7"/>
    <w:rsid w:val="00746D4E"/>
    <w:rsid w:val="007474CC"/>
    <w:rsid w:val="00747E8E"/>
    <w:rsid w:val="00751745"/>
    <w:rsid w:val="00752C45"/>
    <w:rsid w:val="00753351"/>
    <w:rsid w:val="007550E8"/>
    <w:rsid w:val="007558CA"/>
    <w:rsid w:val="00757F69"/>
    <w:rsid w:val="00760C9F"/>
    <w:rsid w:val="00761734"/>
    <w:rsid w:val="00762D68"/>
    <w:rsid w:val="00762F5B"/>
    <w:rsid w:val="00765142"/>
    <w:rsid w:val="00765158"/>
    <w:rsid w:val="00766311"/>
    <w:rsid w:val="00767DBA"/>
    <w:rsid w:val="0077035A"/>
    <w:rsid w:val="00770CD8"/>
    <w:rsid w:val="007711F3"/>
    <w:rsid w:val="00771E29"/>
    <w:rsid w:val="00772CED"/>
    <w:rsid w:val="007735D1"/>
    <w:rsid w:val="0077437D"/>
    <w:rsid w:val="00775D1F"/>
    <w:rsid w:val="00775E69"/>
    <w:rsid w:val="00777055"/>
    <w:rsid w:val="007802A8"/>
    <w:rsid w:val="007819A2"/>
    <w:rsid w:val="007829C7"/>
    <w:rsid w:val="0078316C"/>
    <w:rsid w:val="007832D8"/>
    <w:rsid w:val="007841DA"/>
    <w:rsid w:val="007841E6"/>
    <w:rsid w:val="00784563"/>
    <w:rsid w:val="007858F0"/>
    <w:rsid w:val="00786D22"/>
    <w:rsid w:val="00787FC0"/>
    <w:rsid w:val="0079073E"/>
    <w:rsid w:val="00790953"/>
    <w:rsid w:val="00790A01"/>
    <w:rsid w:val="00791571"/>
    <w:rsid w:val="00791CFB"/>
    <w:rsid w:val="00793383"/>
    <w:rsid w:val="0079404D"/>
    <w:rsid w:val="0079516C"/>
    <w:rsid w:val="007951C1"/>
    <w:rsid w:val="0079644B"/>
    <w:rsid w:val="00796E6A"/>
    <w:rsid w:val="0079765C"/>
    <w:rsid w:val="007A052A"/>
    <w:rsid w:val="007A0DCB"/>
    <w:rsid w:val="007A1C16"/>
    <w:rsid w:val="007A2BB7"/>
    <w:rsid w:val="007A4CE7"/>
    <w:rsid w:val="007A6E4B"/>
    <w:rsid w:val="007A6E83"/>
    <w:rsid w:val="007B009D"/>
    <w:rsid w:val="007B0A67"/>
    <w:rsid w:val="007B12D9"/>
    <w:rsid w:val="007B22CD"/>
    <w:rsid w:val="007B250E"/>
    <w:rsid w:val="007B3663"/>
    <w:rsid w:val="007B46FA"/>
    <w:rsid w:val="007B47EC"/>
    <w:rsid w:val="007B4909"/>
    <w:rsid w:val="007B5A0B"/>
    <w:rsid w:val="007B5F02"/>
    <w:rsid w:val="007B608D"/>
    <w:rsid w:val="007B6558"/>
    <w:rsid w:val="007B6819"/>
    <w:rsid w:val="007B6C97"/>
    <w:rsid w:val="007B75C6"/>
    <w:rsid w:val="007C2762"/>
    <w:rsid w:val="007C2B26"/>
    <w:rsid w:val="007C597D"/>
    <w:rsid w:val="007C5F51"/>
    <w:rsid w:val="007C6C5F"/>
    <w:rsid w:val="007D0F41"/>
    <w:rsid w:val="007D121F"/>
    <w:rsid w:val="007D1306"/>
    <w:rsid w:val="007D16A0"/>
    <w:rsid w:val="007D1764"/>
    <w:rsid w:val="007D18FA"/>
    <w:rsid w:val="007D1C8A"/>
    <w:rsid w:val="007D22EF"/>
    <w:rsid w:val="007D36D3"/>
    <w:rsid w:val="007D4582"/>
    <w:rsid w:val="007D54BA"/>
    <w:rsid w:val="007D58F5"/>
    <w:rsid w:val="007D68A6"/>
    <w:rsid w:val="007D6B91"/>
    <w:rsid w:val="007D6F66"/>
    <w:rsid w:val="007D6FED"/>
    <w:rsid w:val="007E141B"/>
    <w:rsid w:val="007E3994"/>
    <w:rsid w:val="007E3ACD"/>
    <w:rsid w:val="007E504F"/>
    <w:rsid w:val="007E64F5"/>
    <w:rsid w:val="007E7010"/>
    <w:rsid w:val="007E75D6"/>
    <w:rsid w:val="007E77BB"/>
    <w:rsid w:val="007E7C1E"/>
    <w:rsid w:val="007F01E2"/>
    <w:rsid w:val="007F0B73"/>
    <w:rsid w:val="007F0E40"/>
    <w:rsid w:val="007F1A15"/>
    <w:rsid w:val="007F53E9"/>
    <w:rsid w:val="007F6008"/>
    <w:rsid w:val="007F664F"/>
    <w:rsid w:val="007F774A"/>
    <w:rsid w:val="007FF541"/>
    <w:rsid w:val="008007D6"/>
    <w:rsid w:val="008007EA"/>
    <w:rsid w:val="00800D18"/>
    <w:rsid w:val="00801331"/>
    <w:rsid w:val="008029CF"/>
    <w:rsid w:val="00803487"/>
    <w:rsid w:val="00804647"/>
    <w:rsid w:val="008056CE"/>
    <w:rsid w:val="0080689C"/>
    <w:rsid w:val="00807266"/>
    <w:rsid w:val="008075FC"/>
    <w:rsid w:val="00807EEE"/>
    <w:rsid w:val="00810457"/>
    <w:rsid w:val="00811497"/>
    <w:rsid w:val="008114EE"/>
    <w:rsid w:val="00811700"/>
    <w:rsid w:val="00811A3B"/>
    <w:rsid w:val="00812B0F"/>
    <w:rsid w:val="00812D80"/>
    <w:rsid w:val="00813BDF"/>
    <w:rsid w:val="008146E9"/>
    <w:rsid w:val="00815F4A"/>
    <w:rsid w:val="00816DCE"/>
    <w:rsid w:val="008176A2"/>
    <w:rsid w:val="008208AF"/>
    <w:rsid w:val="00820AE1"/>
    <w:rsid w:val="00820AEC"/>
    <w:rsid w:val="00821E99"/>
    <w:rsid w:val="008242C2"/>
    <w:rsid w:val="00826BC1"/>
    <w:rsid w:val="00826C4E"/>
    <w:rsid w:val="0082718B"/>
    <w:rsid w:val="00833204"/>
    <w:rsid w:val="00833A38"/>
    <w:rsid w:val="00833FD5"/>
    <w:rsid w:val="0083513F"/>
    <w:rsid w:val="00840F0C"/>
    <w:rsid w:val="00841F84"/>
    <w:rsid w:val="00842900"/>
    <w:rsid w:val="00843185"/>
    <w:rsid w:val="00843E3A"/>
    <w:rsid w:val="00844106"/>
    <w:rsid w:val="00844C89"/>
    <w:rsid w:val="008451D4"/>
    <w:rsid w:val="00845F7B"/>
    <w:rsid w:val="00846E62"/>
    <w:rsid w:val="008479DD"/>
    <w:rsid w:val="00847B6E"/>
    <w:rsid w:val="00847CAF"/>
    <w:rsid w:val="00847FAD"/>
    <w:rsid w:val="00850BE8"/>
    <w:rsid w:val="00852309"/>
    <w:rsid w:val="00852FEC"/>
    <w:rsid w:val="0085396B"/>
    <w:rsid w:val="00853DEF"/>
    <w:rsid w:val="0085599A"/>
    <w:rsid w:val="00855C43"/>
    <w:rsid w:val="0085710E"/>
    <w:rsid w:val="00857DD9"/>
    <w:rsid w:val="008630C6"/>
    <w:rsid w:val="008640E8"/>
    <w:rsid w:val="00865106"/>
    <w:rsid w:val="00865169"/>
    <w:rsid w:val="00865ED8"/>
    <w:rsid w:val="0086631B"/>
    <w:rsid w:val="008673D8"/>
    <w:rsid w:val="0087059C"/>
    <w:rsid w:val="00870DA6"/>
    <w:rsid w:val="008715A0"/>
    <w:rsid w:val="008716FF"/>
    <w:rsid w:val="008721FD"/>
    <w:rsid w:val="00872235"/>
    <w:rsid w:val="0087301A"/>
    <w:rsid w:val="008732C5"/>
    <w:rsid w:val="00873DC2"/>
    <w:rsid w:val="00874056"/>
    <w:rsid w:val="00874085"/>
    <w:rsid w:val="00874336"/>
    <w:rsid w:val="00874395"/>
    <w:rsid w:val="008753A8"/>
    <w:rsid w:val="00875939"/>
    <w:rsid w:val="008759D7"/>
    <w:rsid w:val="008769F9"/>
    <w:rsid w:val="0087718E"/>
    <w:rsid w:val="0087723F"/>
    <w:rsid w:val="00877461"/>
    <w:rsid w:val="0087757C"/>
    <w:rsid w:val="0088367B"/>
    <w:rsid w:val="00884CAA"/>
    <w:rsid w:val="00886CA9"/>
    <w:rsid w:val="00890BEE"/>
    <w:rsid w:val="00891415"/>
    <w:rsid w:val="00893C48"/>
    <w:rsid w:val="00894070"/>
    <w:rsid w:val="00894190"/>
    <w:rsid w:val="0089455B"/>
    <w:rsid w:val="0089487A"/>
    <w:rsid w:val="00895474"/>
    <w:rsid w:val="00895BE1"/>
    <w:rsid w:val="008960DF"/>
    <w:rsid w:val="00896424"/>
    <w:rsid w:val="00896C54"/>
    <w:rsid w:val="0089730D"/>
    <w:rsid w:val="00897F9A"/>
    <w:rsid w:val="008A0755"/>
    <w:rsid w:val="008A0C03"/>
    <w:rsid w:val="008A10D3"/>
    <w:rsid w:val="008A3292"/>
    <w:rsid w:val="008A51A1"/>
    <w:rsid w:val="008A523E"/>
    <w:rsid w:val="008A5F72"/>
    <w:rsid w:val="008A66CD"/>
    <w:rsid w:val="008A72C9"/>
    <w:rsid w:val="008B0AA1"/>
    <w:rsid w:val="008B0B87"/>
    <w:rsid w:val="008B211B"/>
    <w:rsid w:val="008B795F"/>
    <w:rsid w:val="008C0473"/>
    <w:rsid w:val="008C0A4C"/>
    <w:rsid w:val="008C154D"/>
    <w:rsid w:val="008C2842"/>
    <w:rsid w:val="008C2AE8"/>
    <w:rsid w:val="008C2F78"/>
    <w:rsid w:val="008C58F7"/>
    <w:rsid w:val="008C5A53"/>
    <w:rsid w:val="008C5CE9"/>
    <w:rsid w:val="008C6EF8"/>
    <w:rsid w:val="008C7DD6"/>
    <w:rsid w:val="008D1274"/>
    <w:rsid w:val="008D12DA"/>
    <w:rsid w:val="008D1329"/>
    <w:rsid w:val="008D171D"/>
    <w:rsid w:val="008D2035"/>
    <w:rsid w:val="008D2891"/>
    <w:rsid w:val="008D35F3"/>
    <w:rsid w:val="008D379F"/>
    <w:rsid w:val="008D525B"/>
    <w:rsid w:val="008D5276"/>
    <w:rsid w:val="008D54FF"/>
    <w:rsid w:val="008D6555"/>
    <w:rsid w:val="008E1CE6"/>
    <w:rsid w:val="008E1F28"/>
    <w:rsid w:val="008E23B3"/>
    <w:rsid w:val="008E241B"/>
    <w:rsid w:val="008E2C61"/>
    <w:rsid w:val="008E3DBE"/>
    <w:rsid w:val="008E6013"/>
    <w:rsid w:val="008E60E4"/>
    <w:rsid w:val="008E68A4"/>
    <w:rsid w:val="008E73B0"/>
    <w:rsid w:val="008E795F"/>
    <w:rsid w:val="008F12B1"/>
    <w:rsid w:val="008F24F0"/>
    <w:rsid w:val="008F39F9"/>
    <w:rsid w:val="008F3B79"/>
    <w:rsid w:val="008F3BEE"/>
    <w:rsid w:val="008F493D"/>
    <w:rsid w:val="008F6D2A"/>
    <w:rsid w:val="008F7063"/>
    <w:rsid w:val="009006FC"/>
    <w:rsid w:val="0090137C"/>
    <w:rsid w:val="00901751"/>
    <w:rsid w:val="00901918"/>
    <w:rsid w:val="00902225"/>
    <w:rsid w:val="00902358"/>
    <w:rsid w:val="009024DE"/>
    <w:rsid w:val="00902F7F"/>
    <w:rsid w:val="00905801"/>
    <w:rsid w:val="009058A0"/>
    <w:rsid w:val="0091109A"/>
    <w:rsid w:val="00912559"/>
    <w:rsid w:val="00915F68"/>
    <w:rsid w:val="0091629A"/>
    <w:rsid w:val="00917078"/>
    <w:rsid w:val="009179B3"/>
    <w:rsid w:val="00920B32"/>
    <w:rsid w:val="009220E1"/>
    <w:rsid w:val="00922B07"/>
    <w:rsid w:val="009236BE"/>
    <w:rsid w:val="00923A0B"/>
    <w:rsid w:val="00923AD1"/>
    <w:rsid w:val="009244EE"/>
    <w:rsid w:val="009248F3"/>
    <w:rsid w:val="0092553C"/>
    <w:rsid w:val="0092567F"/>
    <w:rsid w:val="00925A7C"/>
    <w:rsid w:val="00925CE0"/>
    <w:rsid w:val="00927900"/>
    <w:rsid w:val="00930CBD"/>
    <w:rsid w:val="00931018"/>
    <w:rsid w:val="00932C3A"/>
    <w:rsid w:val="0093432D"/>
    <w:rsid w:val="009344AF"/>
    <w:rsid w:val="00934850"/>
    <w:rsid w:val="00934992"/>
    <w:rsid w:val="009353AD"/>
    <w:rsid w:val="00935BBA"/>
    <w:rsid w:val="00936ABC"/>
    <w:rsid w:val="00936FD7"/>
    <w:rsid w:val="00940856"/>
    <w:rsid w:val="00941D9C"/>
    <w:rsid w:val="00942B31"/>
    <w:rsid w:val="00942F54"/>
    <w:rsid w:val="00943D4B"/>
    <w:rsid w:val="00943E2B"/>
    <w:rsid w:val="0094414D"/>
    <w:rsid w:val="009452BD"/>
    <w:rsid w:val="00945B0B"/>
    <w:rsid w:val="00945E61"/>
    <w:rsid w:val="0094665D"/>
    <w:rsid w:val="00950699"/>
    <w:rsid w:val="00951118"/>
    <w:rsid w:val="009513F6"/>
    <w:rsid w:val="009514DA"/>
    <w:rsid w:val="00953A71"/>
    <w:rsid w:val="0095495E"/>
    <w:rsid w:val="00955001"/>
    <w:rsid w:val="00956724"/>
    <w:rsid w:val="00956D03"/>
    <w:rsid w:val="00957611"/>
    <w:rsid w:val="009619C5"/>
    <w:rsid w:val="00961E0A"/>
    <w:rsid w:val="00962BB4"/>
    <w:rsid w:val="0096474E"/>
    <w:rsid w:val="00966231"/>
    <w:rsid w:val="009668EC"/>
    <w:rsid w:val="009675A5"/>
    <w:rsid w:val="00971897"/>
    <w:rsid w:val="00971CFF"/>
    <w:rsid w:val="00972C45"/>
    <w:rsid w:val="0097368F"/>
    <w:rsid w:val="00973DD9"/>
    <w:rsid w:val="00980559"/>
    <w:rsid w:val="00981562"/>
    <w:rsid w:val="00981850"/>
    <w:rsid w:val="009827FF"/>
    <w:rsid w:val="00983761"/>
    <w:rsid w:val="009856A6"/>
    <w:rsid w:val="009856BE"/>
    <w:rsid w:val="009871BD"/>
    <w:rsid w:val="0099298C"/>
    <w:rsid w:val="009934EB"/>
    <w:rsid w:val="00993C16"/>
    <w:rsid w:val="00994E15"/>
    <w:rsid w:val="00995390"/>
    <w:rsid w:val="00995C41"/>
    <w:rsid w:val="0099626B"/>
    <w:rsid w:val="00996D7F"/>
    <w:rsid w:val="00997B4F"/>
    <w:rsid w:val="00997ED7"/>
    <w:rsid w:val="009A2369"/>
    <w:rsid w:val="009A256C"/>
    <w:rsid w:val="009A3A20"/>
    <w:rsid w:val="009A65F3"/>
    <w:rsid w:val="009A6BCA"/>
    <w:rsid w:val="009A6E3C"/>
    <w:rsid w:val="009A7810"/>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380"/>
    <w:rsid w:val="009B68C2"/>
    <w:rsid w:val="009B6F47"/>
    <w:rsid w:val="009B7AE2"/>
    <w:rsid w:val="009C1F0B"/>
    <w:rsid w:val="009C275B"/>
    <w:rsid w:val="009C283A"/>
    <w:rsid w:val="009C333E"/>
    <w:rsid w:val="009C3C13"/>
    <w:rsid w:val="009C3F33"/>
    <w:rsid w:val="009C402F"/>
    <w:rsid w:val="009C412B"/>
    <w:rsid w:val="009C4F74"/>
    <w:rsid w:val="009C6E0C"/>
    <w:rsid w:val="009C756E"/>
    <w:rsid w:val="009D0586"/>
    <w:rsid w:val="009D25C5"/>
    <w:rsid w:val="009D34F7"/>
    <w:rsid w:val="009D431E"/>
    <w:rsid w:val="009D49AF"/>
    <w:rsid w:val="009D550E"/>
    <w:rsid w:val="009D6497"/>
    <w:rsid w:val="009D66C0"/>
    <w:rsid w:val="009E036B"/>
    <w:rsid w:val="009E0C32"/>
    <w:rsid w:val="009E0E6F"/>
    <w:rsid w:val="009E18F3"/>
    <w:rsid w:val="009E2538"/>
    <w:rsid w:val="009E373A"/>
    <w:rsid w:val="009E3B31"/>
    <w:rsid w:val="009E56EC"/>
    <w:rsid w:val="009F02C4"/>
    <w:rsid w:val="009F13AA"/>
    <w:rsid w:val="009F18F1"/>
    <w:rsid w:val="009F32C2"/>
    <w:rsid w:val="009F3EDB"/>
    <w:rsid w:val="009F44C6"/>
    <w:rsid w:val="009F5533"/>
    <w:rsid w:val="009F58A5"/>
    <w:rsid w:val="009F7F1E"/>
    <w:rsid w:val="00A001B0"/>
    <w:rsid w:val="00A00CB9"/>
    <w:rsid w:val="00A03846"/>
    <w:rsid w:val="00A03A0B"/>
    <w:rsid w:val="00A03CD9"/>
    <w:rsid w:val="00A03EA4"/>
    <w:rsid w:val="00A04597"/>
    <w:rsid w:val="00A05262"/>
    <w:rsid w:val="00A059EC"/>
    <w:rsid w:val="00A063D7"/>
    <w:rsid w:val="00A06A40"/>
    <w:rsid w:val="00A076BF"/>
    <w:rsid w:val="00A10466"/>
    <w:rsid w:val="00A1175C"/>
    <w:rsid w:val="00A1342E"/>
    <w:rsid w:val="00A137F6"/>
    <w:rsid w:val="00A13A13"/>
    <w:rsid w:val="00A1408D"/>
    <w:rsid w:val="00A158A7"/>
    <w:rsid w:val="00A15FA2"/>
    <w:rsid w:val="00A16A92"/>
    <w:rsid w:val="00A16F84"/>
    <w:rsid w:val="00A17786"/>
    <w:rsid w:val="00A17C83"/>
    <w:rsid w:val="00A2075D"/>
    <w:rsid w:val="00A2096D"/>
    <w:rsid w:val="00A21432"/>
    <w:rsid w:val="00A226A9"/>
    <w:rsid w:val="00A229C4"/>
    <w:rsid w:val="00A229FB"/>
    <w:rsid w:val="00A231E2"/>
    <w:rsid w:val="00A2373F"/>
    <w:rsid w:val="00A23AB5"/>
    <w:rsid w:val="00A265D9"/>
    <w:rsid w:val="00A2694D"/>
    <w:rsid w:val="00A26D86"/>
    <w:rsid w:val="00A26F8F"/>
    <w:rsid w:val="00A31FA1"/>
    <w:rsid w:val="00A32803"/>
    <w:rsid w:val="00A329BE"/>
    <w:rsid w:val="00A33925"/>
    <w:rsid w:val="00A35868"/>
    <w:rsid w:val="00A35B57"/>
    <w:rsid w:val="00A35D29"/>
    <w:rsid w:val="00A36021"/>
    <w:rsid w:val="00A363B2"/>
    <w:rsid w:val="00A36CCC"/>
    <w:rsid w:val="00A37372"/>
    <w:rsid w:val="00A37ABF"/>
    <w:rsid w:val="00A40582"/>
    <w:rsid w:val="00A40FD8"/>
    <w:rsid w:val="00A410CD"/>
    <w:rsid w:val="00A42A9A"/>
    <w:rsid w:val="00A42DA5"/>
    <w:rsid w:val="00A44DF0"/>
    <w:rsid w:val="00A462C8"/>
    <w:rsid w:val="00A46CF2"/>
    <w:rsid w:val="00A504BB"/>
    <w:rsid w:val="00A507E0"/>
    <w:rsid w:val="00A51224"/>
    <w:rsid w:val="00A53858"/>
    <w:rsid w:val="00A5425E"/>
    <w:rsid w:val="00A545FF"/>
    <w:rsid w:val="00A549B6"/>
    <w:rsid w:val="00A54DE0"/>
    <w:rsid w:val="00A56C1E"/>
    <w:rsid w:val="00A57CAA"/>
    <w:rsid w:val="00A60876"/>
    <w:rsid w:val="00A611B3"/>
    <w:rsid w:val="00A61B33"/>
    <w:rsid w:val="00A61ED9"/>
    <w:rsid w:val="00A63A59"/>
    <w:rsid w:val="00A649AD"/>
    <w:rsid w:val="00A659C7"/>
    <w:rsid w:val="00A65D45"/>
    <w:rsid w:val="00A669A2"/>
    <w:rsid w:val="00A70342"/>
    <w:rsid w:val="00A71F73"/>
    <w:rsid w:val="00A728BD"/>
    <w:rsid w:val="00A74EF4"/>
    <w:rsid w:val="00A7507B"/>
    <w:rsid w:val="00A76227"/>
    <w:rsid w:val="00A76A67"/>
    <w:rsid w:val="00A77DC8"/>
    <w:rsid w:val="00A80B94"/>
    <w:rsid w:val="00A80EC3"/>
    <w:rsid w:val="00A81CA6"/>
    <w:rsid w:val="00A84D4B"/>
    <w:rsid w:val="00A85BDD"/>
    <w:rsid w:val="00A86248"/>
    <w:rsid w:val="00A86921"/>
    <w:rsid w:val="00A879C9"/>
    <w:rsid w:val="00A904EC"/>
    <w:rsid w:val="00A92280"/>
    <w:rsid w:val="00A92AFC"/>
    <w:rsid w:val="00A93C26"/>
    <w:rsid w:val="00A96570"/>
    <w:rsid w:val="00A96ABD"/>
    <w:rsid w:val="00AA0A7D"/>
    <w:rsid w:val="00AA385E"/>
    <w:rsid w:val="00AA3B5D"/>
    <w:rsid w:val="00AA4C8F"/>
    <w:rsid w:val="00AA4E6C"/>
    <w:rsid w:val="00AA4F65"/>
    <w:rsid w:val="00AA50D2"/>
    <w:rsid w:val="00AA520F"/>
    <w:rsid w:val="00AA578A"/>
    <w:rsid w:val="00AB0F5E"/>
    <w:rsid w:val="00AB17FA"/>
    <w:rsid w:val="00AB1D2B"/>
    <w:rsid w:val="00AB2354"/>
    <w:rsid w:val="00AB35D2"/>
    <w:rsid w:val="00AB63C4"/>
    <w:rsid w:val="00AB707D"/>
    <w:rsid w:val="00AB7CE0"/>
    <w:rsid w:val="00AC01DF"/>
    <w:rsid w:val="00AC055A"/>
    <w:rsid w:val="00AC070D"/>
    <w:rsid w:val="00AC1053"/>
    <w:rsid w:val="00AC1642"/>
    <w:rsid w:val="00AC28F8"/>
    <w:rsid w:val="00AC2940"/>
    <w:rsid w:val="00AC3323"/>
    <w:rsid w:val="00AC3687"/>
    <w:rsid w:val="00AC475C"/>
    <w:rsid w:val="00AC530E"/>
    <w:rsid w:val="00AC5D57"/>
    <w:rsid w:val="00AC6A9E"/>
    <w:rsid w:val="00AC722F"/>
    <w:rsid w:val="00AC78AA"/>
    <w:rsid w:val="00AD1A5D"/>
    <w:rsid w:val="00AD1DAD"/>
    <w:rsid w:val="00AD3427"/>
    <w:rsid w:val="00AD3A63"/>
    <w:rsid w:val="00AD3F10"/>
    <w:rsid w:val="00AD4326"/>
    <w:rsid w:val="00AD4F01"/>
    <w:rsid w:val="00AD540A"/>
    <w:rsid w:val="00AD5E23"/>
    <w:rsid w:val="00AD6C39"/>
    <w:rsid w:val="00AD6DAC"/>
    <w:rsid w:val="00AD78CE"/>
    <w:rsid w:val="00AE0BAA"/>
    <w:rsid w:val="00AE3985"/>
    <w:rsid w:val="00AE3E5B"/>
    <w:rsid w:val="00AE3F89"/>
    <w:rsid w:val="00AE432C"/>
    <w:rsid w:val="00AE4979"/>
    <w:rsid w:val="00AE4FBC"/>
    <w:rsid w:val="00AE5BEF"/>
    <w:rsid w:val="00AF10D9"/>
    <w:rsid w:val="00AF19C3"/>
    <w:rsid w:val="00AF1E33"/>
    <w:rsid w:val="00AF4F80"/>
    <w:rsid w:val="00AF751E"/>
    <w:rsid w:val="00AF7BA4"/>
    <w:rsid w:val="00AF7D27"/>
    <w:rsid w:val="00B00703"/>
    <w:rsid w:val="00B01A92"/>
    <w:rsid w:val="00B01CE4"/>
    <w:rsid w:val="00B02166"/>
    <w:rsid w:val="00B0280E"/>
    <w:rsid w:val="00B02AF9"/>
    <w:rsid w:val="00B043AC"/>
    <w:rsid w:val="00B048C8"/>
    <w:rsid w:val="00B077D2"/>
    <w:rsid w:val="00B101E4"/>
    <w:rsid w:val="00B104E4"/>
    <w:rsid w:val="00B10545"/>
    <w:rsid w:val="00B10F71"/>
    <w:rsid w:val="00B114B2"/>
    <w:rsid w:val="00B127A4"/>
    <w:rsid w:val="00B1318E"/>
    <w:rsid w:val="00B13682"/>
    <w:rsid w:val="00B142C5"/>
    <w:rsid w:val="00B21B0E"/>
    <w:rsid w:val="00B22E88"/>
    <w:rsid w:val="00B23DC1"/>
    <w:rsid w:val="00B23EA7"/>
    <w:rsid w:val="00B23F7D"/>
    <w:rsid w:val="00B251B4"/>
    <w:rsid w:val="00B25EB6"/>
    <w:rsid w:val="00B2680C"/>
    <w:rsid w:val="00B26A17"/>
    <w:rsid w:val="00B27D94"/>
    <w:rsid w:val="00B30256"/>
    <w:rsid w:val="00B325D1"/>
    <w:rsid w:val="00B32DD3"/>
    <w:rsid w:val="00B32E18"/>
    <w:rsid w:val="00B339D8"/>
    <w:rsid w:val="00B33C06"/>
    <w:rsid w:val="00B33DDF"/>
    <w:rsid w:val="00B34EAC"/>
    <w:rsid w:val="00B352FC"/>
    <w:rsid w:val="00B35303"/>
    <w:rsid w:val="00B35C15"/>
    <w:rsid w:val="00B35E3A"/>
    <w:rsid w:val="00B40402"/>
    <w:rsid w:val="00B42FF7"/>
    <w:rsid w:val="00B43025"/>
    <w:rsid w:val="00B439C1"/>
    <w:rsid w:val="00B43DC4"/>
    <w:rsid w:val="00B43EE1"/>
    <w:rsid w:val="00B440C1"/>
    <w:rsid w:val="00B4415B"/>
    <w:rsid w:val="00B44196"/>
    <w:rsid w:val="00B442D4"/>
    <w:rsid w:val="00B44A9A"/>
    <w:rsid w:val="00B461A3"/>
    <w:rsid w:val="00B46562"/>
    <w:rsid w:val="00B467BF"/>
    <w:rsid w:val="00B47B3B"/>
    <w:rsid w:val="00B47CB4"/>
    <w:rsid w:val="00B51258"/>
    <w:rsid w:val="00B51E44"/>
    <w:rsid w:val="00B52442"/>
    <w:rsid w:val="00B5292E"/>
    <w:rsid w:val="00B52B1E"/>
    <w:rsid w:val="00B53A64"/>
    <w:rsid w:val="00B567F2"/>
    <w:rsid w:val="00B56886"/>
    <w:rsid w:val="00B60C40"/>
    <w:rsid w:val="00B61871"/>
    <w:rsid w:val="00B644F6"/>
    <w:rsid w:val="00B64B76"/>
    <w:rsid w:val="00B65EE3"/>
    <w:rsid w:val="00B65FFB"/>
    <w:rsid w:val="00B66547"/>
    <w:rsid w:val="00B66AA0"/>
    <w:rsid w:val="00B723E9"/>
    <w:rsid w:val="00B73BDD"/>
    <w:rsid w:val="00B73DA9"/>
    <w:rsid w:val="00B7625C"/>
    <w:rsid w:val="00B769DA"/>
    <w:rsid w:val="00B76D41"/>
    <w:rsid w:val="00B77AA8"/>
    <w:rsid w:val="00B77F36"/>
    <w:rsid w:val="00B803B9"/>
    <w:rsid w:val="00B80DF7"/>
    <w:rsid w:val="00B81C8C"/>
    <w:rsid w:val="00B81C90"/>
    <w:rsid w:val="00B8297E"/>
    <w:rsid w:val="00B844C5"/>
    <w:rsid w:val="00B845DC"/>
    <w:rsid w:val="00B851B0"/>
    <w:rsid w:val="00B8692D"/>
    <w:rsid w:val="00B86E75"/>
    <w:rsid w:val="00B90C89"/>
    <w:rsid w:val="00B90C8A"/>
    <w:rsid w:val="00B912A8"/>
    <w:rsid w:val="00B912ED"/>
    <w:rsid w:val="00B91797"/>
    <w:rsid w:val="00B9199D"/>
    <w:rsid w:val="00B91A73"/>
    <w:rsid w:val="00B928B6"/>
    <w:rsid w:val="00B92943"/>
    <w:rsid w:val="00B93887"/>
    <w:rsid w:val="00B93B72"/>
    <w:rsid w:val="00B9418F"/>
    <w:rsid w:val="00B95660"/>
    <w:rsid w:val="00B9598B"/>
    <w:rsid w:val="00B96664"/>
    <w:rsid w:val="00B97EC8"/>
    <w:rsid w:val="00BA0C53"/>
    <w:rsid w:val="00BA1E44"/>
    <w:rsid w:val="00BA26F9"/>
    <w:rsid w:val="00BA31A0"/>
    <w:rsid w:val="00BA34F7"/>
    <w:rsid w:val="00BA39DE"/>
    <w:rsid w:val="00BA4A18"/>
    <w:rsid w:val="00BA607C"/>
    <w:rsid w:val="00BA6C46"/>
    <w:rsid w:val="00BA72F5"/>
    <w:rsid w:val="00BA77DF"/>
    <w:rsid w:val="00BB1475"/>
    <w:rsid w:val="00BB2E01"/>
    <w:rsid w:val="00BB37AB"/>
    <w:rsid w:val="00BB3C06"/>
    <w:rsid w:val="00BB471B"/>
    <w:rsid w:val="00BB6E99"/>
    <w:rsid w:val="00BB7005"/>
    <w:rsid w:val="00BB7332"/>
    <w:rsid w:val="00BB7D17"/>
    <w:rsid w:val="00BC09D5"/>
    <w:rsid w:val="00BC2475"/>
    <w:rsid w:val="00BC29CF"/>
    <w:rsid w:val="00BC2C36"/>
    <w:rsid w:val="00BC2EE1"/>
    <w:rsid w:val="00BC31B6"/>
    <w:rsid w:val="00BC3619"/>
    <w:rsid w:val="00BC3685"/>
    <w:rsid w:val="00BC3A1B"/>
    <w:rsid w:val="00BC52B2"/>
    <w:rsid w:val="00BC6E16"/>
    <w:rsid w:val="00BC70A4"/>
    <w:rsid w:val="00BC75B0"/>
    <w:rsid w:val="00BC7AF0"/>
    <w:rsid w:val="00BC7B38"/>
    <w:rsid w:val="00BD048E"/>
    <w:rsid w:val="00BD1755"/>
    <w:rsid w:val="00BD19BE"/>
    <w:rsid w:val="00BD1DC8"/>
    <w:rsid w:val="00BD20F1"/>
    <w:rsid w:val="00BD231C"/>
    <w:rsid w:val="00BD2EA7"/>
    <w:rsid w:val="00BD4EA1"/>
    <w:rsid w:val="00BD6098"/>
    <w:rsid w:val="00BD6443"/>
    <w:rsid w:val="00BD6A71"/>
    <w:rsid w:val="00BE09F9"/>
    <w:rsid w:val="00BE0E57"/>
    <w:rsid w:val="00BE1ADA"/>
    <w:rsid w:val="00BE344B"/>
    <w:rsid w:val="00BE3500"/>
    <w:rsid w:val="00BE3FB5"/>
    <w:rsid w:val="00BE4622"/>
    <w:rsid w:val="00BE49A5"/>
    <w:rsid w:val="00BE4E62"/>
    <w:rsid w:val="00BE5D1D"/>
    <w:rsid w:val="00BE6387"/>
    <w:rsid w:val="00BE72CA"/>
    <w:rsid w:val="00BE7471"/>
    <w:rsid w:val="00BE75A2"/>
    <w:rsid w:val="00BE7CE4"/>
    <w:rsid w:val="00BE7E9B"/>
    <w:rsid w:val="00BF0EC8"/>
    <w:rsid w:val="00BF1F9A"/>
    <w:rsid w:val="00BF2661"/>
    <w:rsid w:val="00BF3211"/>
    <w:rsid w:val="00BF43A6"/>
    <w:rsid w:val="00BF460D"/>
    <w:rsid w:val="00BF5722"/>
    <w:rsid w:val="00BF5899"/>
    <w:rsid w:val="00BF6ED0"/>
    <w:rsid w:val="00BF73F7"/>
    <w:rsid w:val="00BF791F"/>
    <w:rsid w:val="00C01CC7"/>
    <w:rsid w:val="00C02463"/>
    <w:rsid w:val="00C038D2"/>
    <w:rsid w:val="00C04DF9"/>
    <w:rsid w:val="00C05829"/>
    <w:rsid w:val="00C05AAE"/>
    <w:rsid w:val="00C05C33"/>
    <w:rsid w:val="00C06071"/>
    <w:rsid w:val="00C06277"/>
    <w:rsid w:val="00C06647"/>
    <w:rsid w:val="00C0749B"/>
    <w:rsid w:val="00C07FAE"/>
    <w:rsid w:val="00C10C03"/>
    <w:rsid w:val="00C10DA7"/>
    <w:rsid w:val="00C12326"/>
    <w:rsid w:val="00C12A76"/>
    <w:rsid w:val="00C12D0B"/>
    <w:rsid w:val="00C13057"/>
    <w:rsid w:val="00C137DF"/>
    <w:rsid w:val="00C1389D"/>
    <w:rsid w:val="00C14008"/>
    <w:rsid w:val="00C14517"/>
    <w:rsid w:val="00C15AF1"/>
    <w:rsid w:val="00C1669D"/>
    <w:rsid w:val="00C16C67"/>
    <w:rsid w:val="00C1791D"/>
    <w:rsid w:val="00C2085D"/>
    <w:rsid w:val="00C2196A"/>
    <w:rsid w:val="00C22FC5"/>
    <w:rsid w:val="00C2305E"/>
    <w:rsid w:val="00C23D00"/>
    <w:rsid w:val="00C23E54"/>
    <w:rsid w:val="00C25040"/>
    <w:rsid w:val="00C25133"/>
    <w:rsid w:val="00C26440"/>
    <w:rsid w:val="00C26CCE"/>
    <w:rsid w:val="00C26FA9"/>
    <w:rsid w:val="00C274BF"/>
    <w:rsid w:val="00C30FF6"/>
    <w:rsid w:val="00C318D5"/>
    <w:rsid w:val="00C347DF"/>
    <w:rsid w:val="00C34B4F"/>
    <w:rsid w:val="00C35125"/>
    <w:rsid w:val="00C351C5"/>
    <w:rsid w:val="00C3764A"/>
    <w:rsid w:val="00C40BF1"/>
    <w:rsid w:val="00C4130B"/>
    <w:rsid w:val="00C41E93"/>
    <w:rsid w:val="00C420A2"/>
    <w:rsid w:val="00C420E8"/>
    <w:rsid w:val="00C42A28"/>
    <w:rsid w:val="00C42FA3"/>
    <w:rsid w:val="00C43031"/>
    <w:rsid w:val="00C43197"/>
    <w:rsid w:val="00C43AD5"/>
    <w:rsid w:val="00C444FF"/>
    <w:rsid w:val="00C44A80"/>
    <w:rsid w:val="00C46443"/>
    <w:rsid w:val="00C50B0C"/>
    <w:rsid w:val="00C5114F"/>
    <w:rsid w:val="00C51ACE"/>
    <w:rsid w:val="00C5298E"/>
    <w:rsid w:val="00C538B1"/>
    <w:rsid w:val="00C54BDB"/>
    <w:rsid w:val="00C5598F"/>
    <w:rsid w:val="00C56354"/>
    <w:rsid w:val="00C56D07"/>
    <w:rsid w:val="00C56F12"/>
    <w:rsid w:val="00C56FC8"/>
    <w:rsid w:val="00C57337"/>
    <w:rsid w:val="00C574A1"/>
    <w:rsid w:val="00C609CB"/>
    <w:rsid w:val="00C60B83"/>
    <w:rsid w:val="00C6491F"/>
    <w:rsid w:val="00C64FEB"/>
    <w:rsid w:val="00C653FE"/>
    <w:rsid w:val="00C657BC"/>
    <w:rsid w:val="00C66D7C"/>
    <w:rsid w:val="00C70CC5"/>
    <w:rsid w:val="00C70EAE"/>
    <w:rsid w:val="00C7198E"/>
    <w:rsid w:val="00C71ADF"/>
    <w:rsid w:val="00C72ADD"/>
    <w:rsid w:val="00C73A46"/>
    <w:rsid w:val="00C73B7A"/>
    <w:rsid w:val="00C74D85"/>
    <w:rsid w:val="00C75161"/>
    <w:rsid w:val="00C7520A"/>
    <w:rsid w:val="00C7688B"/>
    <w:rsid w:val="00C77782"/>
    <w:rsid w:val="00C779BE"/>
    <w:rsid w:val="00C834BC"/>
    <w:rsid w:val="00C83DDF"/>
    <w:rsid w:val="00C87116"/>
    <w:rsid w:val="00C87736"/>
    <w:rsid w:val="00C8786B"/>
    <w:rsid w:val="00C918DE"/>
    <w:rsid w:val="00C91B40"/>
    <w:rsid w:val="00C92BBF"/>
    <w:rsid w:val="00C93A05"/>
    <w:rsid w:val="00C93A2C"/>
    <w:rsid w:val="00C9400E"/>
    <w:rsid w:val="00C9465E"/>
    <w:rsid w:val="00C94AE1"/>
    <w:rsid w:val="00C94C7F"/>
    <w:rsid w:val="00C94C96"/>
    <w:rsid w:val="00C95B0B"/>
    <w:rsid w:val="00C97AFE"/>
    <w:rsid w:val="00C9D5AF"/>
    <w:rsid w:val="00CA003B"/>
    <w:rsid w:val="00CA11AC"/>
    <w:rsid w:val="00CA1FB2"/>
    <w:rsid w:val="00CA269D"/>
    <w:rsid w:val="00CA3F35"/>
    <w:rsid w:val="00CA56A1"/>
    <w:rsid w:val="00CA5AE0"/>
    <w:rsid w:val="00CA6DE8"/>
    <w:rsid w:val="00CA71DB"/>
    <w:rsid w:val="00CB197F"/>
    <w:rsid w:val="00CB209D"/>
    <w:rsid w:val="00CB28A6"/>
    <w:rsid w:val="00CB3043"/>
    <w:rsid w:val="00CB4D23"/>
    <w:rsid w:val="00CB55AD"/>
    <w:rsid w:val="00CB61D5"/>
    <w:rsid w:val="00CB70B2"/>
    <w:rsid w:val="00CB7179"/>
    <w:rsid w:val="00CC01F6"/>
    <w:rsid w:val="00CC031A"/>
    <w:rsid w:val="00CC0B67"/>
    <w:rsid w:val="00CC0D0E"/>
    <w:rsid w:val="00CC171E"/>
    <w:rsid w:val="00CC1C01"/>
    <w:rsid w:val="00CC242F"/>
    <w:rsid w:val="00CC31A3"/>
    <w:rsid w:val="00CC356B"/>
    <w:rsid w:val="00CC38FB"/>
    <w:rsid w:val="00CC4512"/>
    <w:rsid w:val="00CC49D8"/>
    <w:rsid w:val="00CC4B69"/>
    <w:rsid w:val="00CC4F3B"/>
    <w:rsid w:val="00CC54CD"/>
    <w:rsid w:val="00CC7655"/>
    <w:rsid w:val="00CD052C"/>
    <w:rsid w:val="00CD2981"/>
    <w:rsid w:val="00CD352A"/>
    <w:rsid w:val="00CD36E0"/>
    <w:rsid w:val="00CD47AC"/>
    <w:rsid w:val="00CD5F05"/>
    <w:rsid w:val="00CD6357"/>
    <w:rsid w:val="00CD675E"/>
    <w:rsid w:val="00CD77B5"/>
    <w:rsid w:val="00CE10F5"/>
    <w:rsid w:val="00CE1A3C"/>
    <w:rsid w:val="00CE3285"/>
    <w:rsid w:val="00CE3748"/>
    <w:rsid w:val="00CE5365"/>
    <w:rsid w:val="00CE6AB4"/>
    <w:rsid w:val="00CE6C3D"/>
    <w:rsid w:val="00CE7028"/>
    <w:rsid w:val="00CF034E"/>
    <w:rsid w:val="00CF163D"/>
    <w:rsid w:val="00CF1BD0"/>
    <w:rsid w:val="00CF2740"/>
    <w:rsid w:val="00CF2AF4"/>
    <w:rsid w:val="00CF2F76"/>
    <w:rsid w:val="00CF3014"/>
    <w:rsid w:val="00CF4A06"/>
    <w:rsid w:val="00CF4D2C"/>
    <w:rsid w:val="00CF783F"/>
    <w:rsid w:val="00CF7FFD"/>
    <w:rsid w:val="00D00CFC"/>
    <w:rsid w:val="00D031D4"/>
    <w:rsid w:val="00D054EB"/>
    <w:rsid w:val="00D056D5"/>
    <w:rsid w:val="00D061D8"/>
    <w:rsid w:val="00D064DD"/>
    <w:rsid w:val="00D06BBB"/>
    <w:rsid w:val="00D06D0E"/>
    <w:rsid w:val="00D072A0"/>
    <w:rsid w:val="00D07B63"/>
    <w:rsid w:val="00D07F88"/>
    <w:rsid w:val="00D14184"/>
    <w:rsid w:val="00D14736"/>
    <w:rsid w:val="00D15058"/>
    <w:rsid w:val="00D16566"/>
    <w:rsid w:val="00D16D6E"/>
    <w:rsid w:val="00D1722F"/>
    <w:rsid w:val="00D179FA"/>
    <w:rsid w:val="00D2101F"/>
    <w:rsid w:val="00D21E76"/>
    <w:rsid w:val="00D23BB1"/>
    <w:rsid w:val="00D2429E"/>
    <w:rsid w:val="00D2435F"/>
    <w:rsid w:val="00D24FE6"/>
    <w:rsid w:val="00D2503B"/>
    <w:rsid w:val="00D26560"/>
    <w:rsid w:val="00D267F3"/>
    <w:rsid w:val="00D27E5C"/>
    <w:rsid w:val="00D30024"/>
    <w:rsid w:val="00D30469"/>
    <w:rsid w:val="00D30F1F"/>
    <w:rsid w:val="00D31679"/>
    <w:rsid w:val="00D316E2"/>
    <w:rsid w:val="00D33428"/>
    <w:rsid w:val="00D3364F"/>
    <w:rsid w:val="00D33688"/>
    <w:rsid w:val="00D34089"/>
    <w:rsid w:val="00D344E6"/>
    <w:rsid w:val="00D346EA"/>
    <w:rsid w:val="00D34783"/>
    <w:rsid w:val="00D3502E"/>
    <w:rsid w:val="00D359EA"/>
    <w:rsid w:val="00D3626B"/>
    <w:rsid w:val="00D364A4"/>
    <w:rsid w:val="00D374A3"/>
    <w:rsid w:val="00D406C6"/>
    <w:rsid w:val="00D41C4D"/>
    <w:rsid w:val="00D42A1D"/>
    <w:rsid w:val="00D42FE4"/>
    <w:rsid w:val="00D4413B"/>
    <w:rsid w:val="00D4451D"/>
    <w:rsid w:val="00D46C54"/>
    <w:rsid w:val="00D46C76"/>
    <w:rsid w:val="00D46D20"/>
    <w:rsid w:val="00D46F75"/>
    <w:rsid w:val="00D47022"/>
    <w:rsid w:val="00D4704C"/>
    <w:rsid w:val="00D470DB"/>
    <w:rsid w:val="00D47370"/>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883"/>
    <w:rsid w:val="00D63BD5"/>
    <w:rsid w:val="00D652E6"/>
    <w:rsid w:val="00D65E1D"/>
    <w:rsid w:val="00D6630A"/>
    <w:rsid w:val="00D668D7"/>
    <w:rsid w:val="00D66ACF"/>
    <w:rsid w:val="00D66C1E"/>
    <w:rsid w:val="00D674DF"/>
    <w:rsid w:val="00D67725"/>
    <w:rsid w:val="00D700C8"/>
    <w:rsid w:val="00D707DA"/>
    <w:rsid w:val="00D70ABF"/>
    <w:rsid w:val="00D70B19"/>
    <w:rsid w:val="00D71870"/>
    <w:rsid w:val="00D72443"/>
    <w:rsid w:val="00D72D5B"/>
    <w:rsid w:val="00D73D3E"/>
    <w:rsid w:val="00D75F24"/>
    <w:rsid w:val="00D7624D"/>
    <w:rsid w:val="00D7661A"/>
    <w:rsid w:val="00D807BE"/>
    <w:rsid w:val="00D83FD7"/>
    <w:rsid w:val="00D84270"/>
    <w:rsid w:val="00D8430E"/>
    <w:rsid w:val="00D85153"/>
    <w:rsid w:val="00D8547D"/>
    <w:rsid w:val="00D854C3"/>
    <w:rsid w:val="00D85B4D"/>
    <w:rsid w:val="00D8601D"/>
    <w:rsid w:val="00D86109"/>
    <w:rsid w:val="00D8707B"/>
    <w:rsid w:val="00D87263"/>
    <w:rsid w:val="00D87B80"/>
    <w:rsid w:val="00D9041B"/>
    <w:rsid w:val="00D9079E"/>
    <w:rsid w:val="00D909D6"/>
    <w:rsid w:val="00D923FB"/>
    <w:rsid w:val="00D92497"/>
    <w:rsid w:val="00D928BD"/>
    <w:rsid w:val="00D9313E"/>
    <w:rsid w:val="00D945E2"/>
    <w:rsid w:val="00D9570D"/>
    <w:rsid w:val="00D95EDF"/>
    <w:rsid w:val="00D96691"/>
    <w:rsid w:val="00D96F88"/>
    <w:rsid w:val="00D97B27"/>
    <w:rsid w:val="00DA050B"/>
    <w:rsid w:val="00DA1691"/>
    <w:rsid w:val="00DA1AD4"/>
    <w:rsid w:val="00DA23F9"/>
    <w:rsid w:val="00DA3235"/>
    <w:rsid w:val="00DA48B9"/>
    <w:rsid w:val="00DA4E8E"/>
    <w:rsid w:val="00DA50DD"/>
    <w:rsid w:val="00DA645E"/>
    <w:rsid w:val="00DA703B"/>
    <w:rsid w:val="00DA7B65"/>
    <w:rsid w:val="00DB17CC"/>
    <w:rsid w:val="00DB2106"/>
    <w:rsid w:val="00DB243A"/>
    <w:rsid w:val="00DB267F"/>
    <w:rsid w:val="00DB2A69"/>
    <w:rsid w:val="00DB2F66"/>
    <w:rsid w:val="00DB3A57"/>
    <w:rsid w:val="00DB416E"/>
    <w:rsid w:val="00DB6308"/>
    <w:rsid w:val="00DB6AC0"/>
    <w:rsid w:val="00DB7165"/>
    <w:rsid w:val="00DB72F8"/>
    <w:rsid w:val="00DC170A"/>
    <w:rsid w:val="00DC18AC"/>
    <w:rsid w:val="00DC1A3B"/>
    <w:rsid w:val="00DC3134"/>
    <w:rsid w:val="00DC35AE"/>
    <w:rsid w:val="00DC3742"/>
    <w:rsid w:val="00DC376A"/>
    <w:rsid w:val="00DC4167"/>
    <w:rsid w:val="00DC6139"/>
    <w:rsid w:val="00DC66E9"/>
    <w:rsid w:val="00DC6CDE"/>
    <w:rsid w:val="00DC6D79"/>
    <w:rsid w:val="00DC72E5"/>
    <w:rsid w:val="00DC786A"/>
    <w:rsid w:val="00DC7CE8"/>
    <w:rsid w:val="00DC7EBA"/>
    <w:rsid w:val="00DD0537"/>
    <w:rsid w:val="00DD1C79"/>
    <w:rsid w:val="00DD1D24"/>
    <w:rsid w:val="00DD21CD"/>
    <w:rsid w:val="00DD42B4"/>
    <w:rsid w:val="00DD4669"/>
    <w:rsid w:val="00DD4D69"/>
    <w:rsid w:val="00DD7767"/>
    <w:rsid w:val="00DD7778"/>
    <w:rsid w:val="00DD7F25"/>
    <w:rsid w:val="00DE05A8"/>
    <w:rsid w:val="00DE4EB0"/>
    <w:rsid w:val="00DE55BB"/>
    <w:rsid w:val="00DE6747"/>
    <w:rsid w:val="00DE764E"/>
    <w:rsid w:val="00DF0B45"/>
    <w:rsid w:val="00DF137E"/>
    <w:rsid w:val="00DF2077"/>
    <w:rsid w:val="00DF417B"/>
    <w:rsid w:val="00DF5845"/>
    <w:rsid w:val="00DF5CDF"/>
    <w:rsid w:val="00DF654B"/>
    <w:rsid w:val="00DF66EF"/>
    <w:rsid w:val="00DF7607"/>
    <w:rsid w:val="00E00632"/>
    <w:rsid w:val="00E00EB7"/>
    <w:rsid w:val="00E013E9"/>
    <w:rsid w:val="00E01825"/>
    <w:rsid w:val="00E021D7"/>
    <w:rsid w:val="00E02D81"/>
    <w:rsid w:val="00E03735"/>
    <w:rsid w:val="00E03D3D"/>
    <w:rsid w:val="00E03FE1"/>
    <w:rsid w:val="00E047CE"/>
    <w:rsid w:val="00E05A7C"/>
    <w:rsid w:val="00E0656B"/>
    <w:rsid w:val="00E065E8"/>
    <w:rsid w:val="00E07129"/>
    <w:rsid w:val="00E11083"/>
    <w:rsid w:val="00E11762"/>
    <w:rsid w:val="00E11FB8"/>
    <w:rsid w:val="00E12BCC"/>
    <w:rsid w:val="00E142B0"/>
    <w:rsid w:val="00E146DC"/>
    <w:rsid w:val="00E14C5D"/>
    <w:rsid w:val="00E14F53"/>
    <w:rsid w:val="00E163F5"/>
    <w:rsid w:val="00E176A6"/>
    <w:rsid w:val="00E1787F"/>
    <w:rsid w:val="00E201C0"/>
    <w:rsid w:val="00E20211"/>
    <w:rsid w:val="00E208B0"/>
    <w:rsid w:val="00E21292"/>
    <w:rsid w:val="00E213CE"/>
    <w:rsid w:val="00E21416"/>
    <w:rsid w:val="00E215F6"/>
    <w:rsid w:val="00E21A24"/>
    <w:rsid w:val="00E21B7C"/>
    <w:rsid w:val="00E22D7E"/>
    <w:rsid w:val="00E23257"/>
    <w:rsid w:val="00E24C17"/>
    <w:rsid w:val="00E24D93"/>
    <w:rsid w:val="00E253BA"/>
    <w:rsid w:val="00E2602E"/>
    <w:rsid w:val="00E261F0"/>
    <w:rsid w:val="00E274A4"/>
    <w:rsid w:val="00E30605"/>
    <w:rsid w:val="00E308FB"/>
    <w:rsid w:val="00E309D0"/>
    <w:rsid w:val="00E3159D"/>
    <w:rsid w:val="00E322B5"/>
    <w:rsid w:val="00E32347"/>
    <w:rsid w:val="00E339F7"/>
    <w:rsid w:val="00E354C3"/>
    <w:rsid w:val="00E35526"/>
    <w:rsid w:val="00E35E51"/>
    <w:rsid w:val="00E40798"/>
    <w:rsid w:val="00E40CA1"/>
    <w:rsid w:val="00E42870"/>
    <w:rsid w:val="00E42886"/>
    <w:rsid w:val="00E42B11"/>
    <w:rsid w:val="00E4391F"/>
    <w:rsid w:val="00E43D86"/>
    <w:rsid w:val="00E4415E"/>
    <w:rsid w:val="00E44EA0"/>
    <w:rsid w:val="00E45F5A"/>
    <w:rsid w:val="00E46E7B"/>
    <w:rsid w:val="00E47587"/>
    <w:rsid w:val="00E47F4C"/>
    <w:rsid w:val="00E52347"/>
    <w:rsid w:val="00E5379C"/>
    <w:rsid w:val="00E53CBE"/>
    <w:rsid w:val="00E53DB8"/>
    <w:rsid w:val="00E53DE3"/>
    <w:rsid w:val="00E54064"/>
    <w:rsid w:val="00E54A5D"/>
    <w:rsid w:val="00E55538"/>
    <w:rsid w:val="00E56F98"/>
    <w:rsid w:val="00E57B29"/>
    <w:rsid w:val="00E6021D"/>
    <w:rsid w:val="00E60A78"/>
    <w:rsid w:val="00E61096"/>
    <w:rsid w:val="00E6155A"/>
    <w:rsid w:val="00E61779"/>
    <w:rsid w:val="00E6294D"/>
    <w:rsid w:val="00E63C9F"/>
    <w:rsid w:val="00E64EB6"/>
    <w:rsid w:val="00E673C9"/>
    <w:rsid w:val="00E700E1"/>
    <w:rsid w:val="00E70E11"/>
    <w:rsid w:val="00E71819"/>
    <w:rsid w:val="00E71C10"/>
    <w:rsid w:val="00E726C5"/>
    <w:rsid w:val="00E733F8"/>
    <w:rsid w:val="00E7452E"/>
    <w:rsid w:val="00E75DB4"/>
    <w:rsid w:val="00E7684C"/>
    <w:rsid w:val="00E76E11"/>
    <w:rsid w:val="00E774EF"/>
    <w:rsid w:val="00E774FF"/>
    <w:rsid w:val="00E80778"/>
    <w:rsid w:val="00E809A6"/>
    <w:rsid w:val="00E813F4"/>
    <w:rsid w:val="00E82FB7"/>
    <w:rsid w:val="00E839A0"/>
    <w:rsid w:val="00E847B2"/>
    <w:rsid w:val="00E847D6"/>
    <w:rsid w:val="00E84A97"/>
    <w:rsid w:val="00E851CE"/>
    <w:rsid w:val="00E86603"/>
    <w:rsid w:val="00E86E5E"/>
    <w:rsid w:val="00E86E73"/>
    <w:rsid w:val="00E874C5"/>
    <w:rsid w:val="00E87AD8"/>
    <w:rsid w:val="00E87F6C"/>
    <w:rsid w:val="00E901B1"/>
    <w:rsid w:val="00E90BE6"/>
    <w:rsid w:val="00E91A30"/>
    <w:rsid w:val="00E925C5"/>
    <w:rsid w:val="00E93128"/>
    <w:rsid w:val="00E93A55"/>
    <w:rsid w:val="00E941E8"/>
    <w:rsid w:val="00E9502C"/>
    <w:rsid w:val="00E954AA"/>
    <w:rsid w:val="00E95EF4"/>
    <w:rsid w:val="00E961BC"/>
    <w:rsid w:val="00E96CF5"/>
    <w:rsid w:val="00E96E56"/>
    <w:rsid w:val="00EA140B"/>
    <w:rsid w:val="00EA15C5"/>
    <w:rsid w:val="00EA3299"/>
    <w:rsid w:val="00EA3347"/>
    <w:rsid w:val="00EA41B2"/>
    <w:rsid w:val="00EA4A53"/>
    <w:rsid w:val="00EA518C"/>
    <w:rsid w:val="00EA534A"/>
    <w:rsid w:val="00EA5FCF"/>
    <w:rsid w:val="00EA6643"/>
    <w:rsid w:val="00EA6944"/>
    <w:rsid w:val="00EB03AD"/>
    <w:rsid w:val="00EB0CBC"/>
    <w:rsid w:val="00EB2138"/>
    <w:rsid w:val="00EB2695"/>
    <w:rsid w:val="00EB292D"/>
    <w:rsid w:val="00EB2B8F"/>
    <w:rsid w:val="00EB3280"/>
    <w:rsid w:val="00EB3B9A"/>
    <w:rsid w:val="00EB4256"/>
    <w:rsid w:val="00EB42FE"/>
    <w:rsid w:val="00EB70EE"/>
    <w:rsid w:val="00EB9230"/>
    <w:rsid w:val="00EC0AEE"/>
    <w:rsid w:val="00EC2ECD"/>
    <w:rsid w:val="00EC33BC"/>
    <w:rsid w:val="00EC411B"/>
    <w:rsid w:val="00EC4955"/>
    <w:rsid w:val="00EC556C"/>
    <w:rsid w:val="00EC573C"/>
    <w:rsid w:val="00EC609C"/>
    <w:rsid w:val="00EC71D5"/>
    <w:rsid w:val="00ED069A"/>
    <w:rsid w:val="00ED3AA7"/>
    <w:rsid w:val="00ED3B50"/>
    <w:rsid w:val="00ED46F5"/>
    <w:rsid w:val="00ED49E9"/>
    <w:rsid w:val="00ED4D0E"/>
    <w:rsid w:val="00ED5EBB"/>
    <w:rsid w:val="00ED70E1"/>
    <w:rsid w:val="00ED79AF"/>
    <w:rsid w:val="00ED7CCA"/>
    <w:rsid w:val="00EE1361"/>
    <w:rsid w:val="00EE153F"/>
    <w:rsid w:val="00EE2046"/>
    <w:rsid w:val="00EE3760"/>
    <w:rsid w:val="00EE3D28"/>
    <w:rsid w:val="00EE44CC"/>
    <w:rsid w:val="00EE6ED7"/>
    <w:rsid w:val="00EE785D"/>
    <w:rsid w:val="00EE7F55"/>
    <w:rsid w:val="00EF00EF"/>
    <w:rsid w:val="00EF0CF0"/>
    <w:rsid w:val="00EF12DE"/>
    <w:rsid w:val="00EF2626"/>
    <w:rsid w:val="00EF2C5A"/>
    <w:rsid w:val="00EF3C1C"/>
    <w:rsid w:val="00EF3E49"/>
    <w:rsid w:val="00EF45D7"/>
    <w:rsid w:val="00EF64FB"/>
    <w:rsid w:val="00EF7898"/>
    <w:rsid w:val="00EF7F19"/>
    <w:rsid w:val="00F00CC2"/>
    <w:rsid w:val="00F0121D"/>
    <w:rsid w:val="00F015BA"/>
    <w:rsid w:val="00F028A5"/>
    <w:rsid w:val="00F03DB9"/>
    <w:rsid w:val="00F0458A"/>
    <w:rsid w:val="00F056CF"/>
    <w:rsid w:val="00F05992"/>
    <w:rsid w:val="00F06BEC"/>
    <w:rsid w:val="00F06F57"/>
    <w:rsid w:val="00F07461"/>
    <w:rsid w:val="00F0768F"/>
    <w:rsid w:val="00F10455"/>
    <w:rsid w:val="00F11FB4"/>
    <w:rsid w:val="00F125AC"/>
    <w:rsid w:val="00F142E7"/>
    <w:rsid w:val="00F14927"/>
    <w:rsid w:val="00F1611F"/>
    <w:rsid w:val="00F16608"/>
    <w:rsid w:val="00F1688A"/>
    <w:rsid w:val="00F202FA"/>
    <w:rsid w:val="00F21804"/>
    <w:rsid w:val="00F2333B"/>
    <w:rsid w:val="00F23747"/>
    <w:rsid w:val="00F237DF"/>
    <w:rsid w:val="00F24144"/>
    <w:rsid w:val="00F25222"/>
    <w:rsid w:val="00F255C7"/>
    <w:rsid w:val="00F2666A"/>
    <w:rsid w:val="00F267BD"/>
    <w:rsid w:val="00F31053"/>
    <w:rsid w:val="00F3121B"/>
    <w:rsid w:val="00F316A8"/>
    <w:rsid w:val="00F320E3"/>
    <w:rsid w:val="00F321CB"/>
    <w:rsid w:val="00F3365E"/>
    <w:rsid w:val="00F346DD"/>
    <w:rsid w:val="00F34C51"/>
    <w:rsid w:val="00F34F58"/>
    <w:rsid w:val="00F3508C"/>
    <w:rsid w:val="00F35929"/>
    <w:rsid w:val="00F35C3B"/>
    <w:rsid w:val="00F378E2"/>
    <w:rsid w:val="00F37E72"/>
    <w:rsid w:val="00F409D8"/>
    <w:rsid w:val="00F40D84"/>
    <w:rsid w:val="00F40FD8"/>
    <w:rsid w:val="00F4318E"/>
    <w:rsid w:val="00F43817"/>
    <w:rsid w:val="00F43A90"/>
    <w:rsid w:val="00F43C42"/>
    <w:rsid w:val="00F45118"/>
    <w:rsid w:val="00F455A5"/>
    <w:rsid w:val="00F45FE6"/>
    <w:rsid w:val="00F46EA2"/>
    <w:rsid w:val="00F474BC"/>
    <w:rsid w:val="00F47A86"/>
    <w:rsid w:val="00F515E9"/>
    <w:rsid w:val="00F53B13"/>
    <w:rsid w:val="00F53BE6"/>
    <w:rsid w:val="00F53EBD"/>
    <w:rsid w:val="00F54755"/>
    <w:rsid w:val="00F54F9E"/>
    <w:rsid w:val="00F55179"/>
    <w:rsid w:val="00F55865"/>
    <w:rsid w:val="00F55E29"/>
    <w:rsid w:val="00F56475"/>
    <w:rsid w:val="00F578CA"/>
    <w:rsid w:val="00F57C92"/>
    <w:rsid w:val="00F60FE4"/>
    <w:rsid w:val="00F61432"/>
    <w:rsid w:val="00F61540"/>
    <w:rsid w:val="00F62C66"/>
    <w:rsid w:val="00F63802"/>
    <w:rsid w:val="00F63BA7"/>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77FCD"/>
    <w:rsid w:val="00F802E4"/>
    <w:rsid w:val="00F813C0"/>
    <w:rsid w:val="00F81BDA"/>
    <w:rsid w:val="00F82AC8"/>
    <w:rsid w:val="00F82FE6"/>
    <w:rsid w:val="00F83582"/>
    <w:rsid w:val="00F84A38"/>
    <w:rsid w:val="00F8540D"/>
    <w:rsid w:val="00F8542E"/>
    <w:rsid w:val="00F87D11"/>
    <w:rsid w:val="00F9060B"/>
    <w:rsid w:val="00F90649"/>
    <w:rsid w:val="00F9065E"/>
    <w:rsid w:val="00F90F46"/>
    <w:rsid w:val="00F924F5"/>
    <w:rsid w:val="00F93B51"/>
    <w:rsid w:val="00F94A1D"/>
    <w:rsid w:val="00F952EF"/>
    <w:rsid w:val="00F9599C"/>
    <w:rsid w:val="00F969C8"/>
    <w:rsid w:val="00F973F1"/>
    <w:rsid w:val="00F977E8"/>
    <w:rsid w:val="00FA025B"/>
    <w:rsid w:val="00FA092F"/>
    <w:rsid w:val="00FA1662"/>
    <w:rsid w:val="00FA2183"/>
    <w:rsid w:val="00FA2BE1"/>
    <w:rsid w:val="00FA3B44"/>
    <w:rsid w:val="00FA447A"/>
    <w:rsid w:val="00FA476F"/>
    <w:rsid w:val="00FA6D4C"/>
    <w:rsid w:val="00FA6DBE"/>
    <w:rsid w:val="00FB008D"/>
    <w:rsid w:val="00FB1BC5"/>
    <w:rsid w:val="00FB2AF5"/>
    <w:rsid w:val="00FB3C74"/>
    <w:rsid w:val="00FB462C"/>
    <w:rsid w:val="00FB6178"/>
    <w:rsid w:val="00FB66B7"/>
    <w:rsid w:val="00FB7511"/>
    <w:rsid w:val="00FB7CA9"/>
    <w:rsid w:val="00FC021D"/>
    <w:rsid w:val="00FC0AD6"/>
    <w:rsid w:val="00FC14C5"/>
    <w:rsid w:val="00FC31F3"/>
    <w:rsid w:val="00FC378E"/>
    <w:rsid w:val="00FC4D9D"/>
    <w:rsid w:val="00FC5C3E"/>
    <w:rsid w:val="00FC65E3"/>
    <w:rsid w:val="00FD0427"/>
    <w:rsid w:val="00FD124C"/>
    <w:rsid w:val="00FD2A8D"/>
    <w:rsid w:val="00FD33B1"/>
    <w:rsid w:val="00FD372A"/>
    <w:rsid w:val="00FD378C"/>
    <w:rsid w:val="00FD37A8"/>
    <w:rsid w:val="00FD3BFF"/>
    <w:rsid w:val="00FD4D58"/>
    <w:rsid w:val="00FD573F"/>
    <w:rsid w:val="00FD6956"/>
    <w:rsid w:val="00FD72A1"/>
    <w:rsid w:val="00FE002D"/>
    <w:rsid w:val="00FE078A"/>
    <w:rsid w:val="00FE092C"/>
    <w:rsid w:val="00FE3413"/>
    <w:rsid w:val="00FE4193"/>
    <w:rsid w:val="00FE425F"/>
    <w:rsid w:val="00FE4CB7"/>
    <w:rsid w:val="00FE524E"/>
    <w:rsid w:val="00FE5A2C"/>
    <w:rsid w:val="00FE6707"/>
    <w:rsid w:val="00FF0A7B"/>
    <w:rsid w:val="00FF2B79"/>
    <w:rsid w:val="00FF3655"/>
    <w:rsid w:val="00FF36D6"/>
    <w:rsid w:val="00FF412E"/>
    <w:rsid w:val="00FF45D0"/>
    <w:rsid w:val="00FF60FD"/>
    <w:rsid w:val="011CFCED"/>
    <w:rsid w:val="011EC88C"/>
    <w:rsid w:val="0125117B"/>
    <w:rsid w:val="017AB7AE"/>
    <w:rsid w:val="01977A64"/>
    <w:rsid w:val="01BC7260"/>
    <w:rsid w:val="024E446F"/>
    <w:rsid w:val="027B3F9C"/>
    <w:rsid w:val="028E948F"/>
    <w:rsid w:val="0293563F"/>
    <w:rsid w:val="02A4D4C5"/>
    <w:rsid w:val="02F450AD"/>
    <w:rsid w:val="02FAEF49"/>
    <w:rsid w:val="03559DF3"/>
    <w:rsid w:val="0357FCD5"/>
    <w:rsid w:val="03731A95"/>
    <w:rsid w:val="0378D540"/>
    <w:rsid w:val="03AD5AFB"/>
    <w:rsid w:val="03B01CE0"/>
    <w:rsid w:val="03C2DCC1"/>
    <w:rsid w:val="03D1A34C"/>
    <w:rsid w:val="03E6F810"/>
    <w:rsid w:val="03F08310"/>
    <w:rsid w:val="041B19B1"/>
    <w:rsid w:val="0443B564"/>
    <w:rsid w:val="046194A2"/>
    <w:rsid w:val="04AE08DC"/>
    <w:rsid w:val="050ED640"/>
    <w:rsid w:val="05498C2D"/>
    <w:rsid w:val="05A4E1DB"/>
    <w:rsid w:val="05CDB46F"/>
    <w:rsid w:val="05DE5203"/>
    <w:rsid w:val="05FF2C99"/>
    <w:rsid w:val="0604C26B"/>
    <w:rsid w:val="061E3C21"/>
    <w:rsid w:val="062400FB"/>
    <w:rsid w:val="064E28D1"/>
    <w:rsid w:val="0674947D"/>
    <w:rsid w:val="06B07602"/>
    <w:rsid w:val="06D8B7F2"/>
    <w:rsid w:val="075CF66D"/>
    <w:rsid w:val="0764A42F"/>
    <w:rsid w:val="07E34EDC"/>
    <w:rsid w:val="08075E78"/>
    <w:rsid w:val="08505F18"/>
    <w:rsid w:val="0882196F"/>
    <w:rsid w:val="08883C88"/>
    <w:rsid w:val="08B4B892"/>
    <w:rsid w:val="08C484BD"/>
    <w:rsid w:val="08FFB46B"/>
    <w:rsid w:val="094BF017"/>
    <w:rsid w:val="098CC833"/>
    <w:rsid w:val="099264ED"/>
    <w:rsid w:val="09E94F7A"/>
    <w:rsid w:val="09F897FD"/>
    <w:rsid w:val="0A2B22AE"/>
    <w:rsid w:val="0A2FFEBC"/>
    <w:rsid w:val="0A939BD1"/>
    <w:rsid w:val="0A9680C2"/>
    <w:rsid w:val="0A97D5AD"/>
    <w:rsid w:val="0AD17E3F"/>
    <w:rsid w:val="0B82C0F1"/>
    <w:rsid w:val="0BB11C45"/>
    <w:rsid w:val="0BC13CE5"/>
    <w:rsid w:val="0C05D17F"/>
    <w:rsid w:val="0C30B09E"/>
    <w:rsid w:val="0C325123"/>
    <w:rsid w:val="0C3AFF4F"/>
    <w:rsid w:val="0C77AA18"/>
    <w:rsid w:val="0CA102B1"/>
    <w:rsid w:val="0CBF6931"/>
    <w:rsid w:val="0CE51219"/>
    <w:rsid w:val="0CE859AE"/>
    <w:rsid w:val="0DA29C68"/>
    <w:rsid w:val="0DAEA094"/>
    <w:rsid w:val="0DC51E23"/>
    <w:rsid w:val="0E16E747"/>
    <w:rsid w:val="0E462210"/>
    <w:rsid w:val="0E48EF2F"/>
    <w:rsid w:val="0E4C4ABA"/>
    <w:rsid w:val="0E5FAC76"/>
    <w:rsid w:val="0E84580D"/>
    <w:rsid w:val="0EC9EF9D"/>
    <w:rsid w:val="0ECA7846"/>
    <w:rsid w:val="0F3792CC"/>
    <w:rsid w:val="0F37C24D"/>
    <w:rsid w:val="0F44F255"/>
    <w:rsid w:val="0F75E931"/>
    <w:rsid w:val="0FC33FA7"/>
    <w:rsid w:val="0FFC0D7F"/>
    <w:rsid w:val="106CB32D"/>
    <w:rsid w:val="10A3E1DF"/>
    <w:rsid w:val="10AB77CB"/>
    <w:rsid w:val="10BB9FA3"/>
    <w:rsid w:val="117131B8"/>
    <w:rsid w:val="117B1B47"/>
    <w:rsid w:val="1196DF81"/>
    <w:rsid w:val="11A981E8"/>
    <w:rsid w:val="11C69D24"/>
    <w:rsid w:val="11ED0085"/>
    <w:rsid w:val="120A6F0E"/>
    <w:rsid w:val="122F01A0"/>
    <w:rsid w:val="125EE4A5"/>
    <w:rsid w:val="1293C2BF"/>
    <w:rsid w:val="12BC68BF"/>
    <w:rsid w:val="12D5E7C7"/>
    <w:rsid w:val="1305CADD"/>
    <w:rsid w:val="13215CD4"/>
    <w:rsid w:val="132E30D7"/>
    <w:rsid w:val="137FF077"/>
    <w:rsid w:val="13C4AA75"/>
    <w:rsid w:val="13EACE77"/>
    <w:rsid w:val="14003486"/>
    <w:rsid w:val="1411B984"/>
    <w:rsid w:val="14143E37"/>
    <w:rsid w:val="141CFCAD"/>
    <w:rsid w:val="149071B8"/>
    <w:rsid w:val="14DAE47D"/>
    <w:rsid w:val="14E66B55"/>
    <w:rsid w:val="14F04C5E"/>
    <w:rsid w:val="150C90C5"/>
    <w:rsid w:val="152AF32A"/>
    <w:rsid w:val="155F4C68"/>
    <w:rsid w:val="158BB030"/>
    <w:rsid w:val="15A113FA"/>
    <w:rsid w:val="15F17D98"/>
    <w:rsid w:val="1648CFAB"/>
    <w:rsid w:val="16B24EC8"/>
    <w:rsid w:val="16F28B2B"/>
    <w:rsid w:val="173896AF"/>
    <w:rsid w:val="177B8A66"/>
    <w:rsid w:val="177E73F8"/>
    <w:rsid w:val="17CA73CB"/>
    <w:rsid w:val="17DC45F8"/>
    <w:rsid w:val="17EBF0B6"/>
    <w:rsid w:val="17ECBCB1"/>
    <w:rsid w:val="1801FC80"/>
    <w:rsid w:val="1808D62A"/>
    <w:rsid w:val="188824DF"/>
    <w:rsid w:val="189B04B9"/>
    <w:rsid w:val="18FC2CC8"/>
    <w:rsid w:val="190A09AD"/>
    <w:rsid w:val="191202ED"/>
    <w:rsid w:val="198E9A30"/>
    <w:rsid w:val="1990B5EF"/>
    <w:rsid w:val="19C02660"/>
    <w:rsid w:val="19E90A35"/>
    <w:rsid w:val="1A094683"/>
    <w:rsid w:val="1A0B4F80"/>
    <w:rsid w:val="1A1B9461"/>
    <w:rsid w:val="1A3D876D"/>
    <w:rsid w:val="1A3E16FE"/>
    <w:rsid w:val="1A4F7CC0"/>
    <w:rsid w:val="1AABB060"/>
    <w:rsid w:val="1AB32B28"/>
    <w:rsid w:val="1AB5DCC6"/>
    <w:rsid w:val="1ADFE3FA"/>
    <w:rsid w:val="1AF2A50A"/>
    <w:rsid w:val="1B1BE7EE"/>
    <w:rsid w:val="1BA359CE"/>
    <w:rsid w:val="1BB2F5E3"/>
    <w:rsid w:val="1BD041DE"/>
    <w:rsid w:val="1C3EC5AE"/>
    <w:rsid w:val="1C639734"/>
    <w:rsid w:val="1C89C1C9"/>
    <w:rsid w:val="1CFBA3DF"/>
    <w:rsid w:val="1D21A899"/>
    <w:rsid w:val="1D496F3E"/>
    <w:rsid w:val="1D68C66B"/>
    <w:rsid w:val="1D95C819"/>
    <w:rsid w:val="1DB6D146"/>
    <w:rsid w:val="1DD25481"/>
    <w:rsid w:val="1E03FCF2"/>
    <w:rsid w:val="1E2B28B5"/>
    <w:rsid w:val="1E4807ED"/>
    <w:rsid w:val="1E48D3DA"/>
    <w:rsid w:val="1E5B60BE"/>
    <w:rsid w:val="1EA95F79"/>
    <w:rsid w:val="1ED99937"/>
    <w:rsid w:val="1F060814"/>
    <w:rsid w:val="1F0F91FA"/>
    <w:rsid w:val="1F41B6C7"/>
    <w:rsid w:val="1F436757"/>
    <w:rsid w:val="201E0402"/>
    <w:rsid w:val="2022F218"/>
    <w:rsid w:val="20756998"/>
    <w:rsid w:val="209E9C1F"/>
    <w:rsid w:val="21851F9C"/>
    <w:rsid w:val="219CFB5F"/>
    <w:rsid w:val="21B5697F"/>
    <w:rsid w:val="21D212BA"/>
    <w:rsid w:val="21F4DEE7"/>
    <w:rsid w:val="21F6321F"/>
    <w:rsid w:val="21F6EA00"/>
    <w:rsid w:val="220F60F0"/>
    <w:rsid w:val="2287EAAE"/>
    <w:rsid w:val="229E6961"/>
    <w:rsid w:val="22A8A182"/>
    <w:rsid w:val="22B2611A"/>
    <w:rsid w:val="22FB5FAA"/>
    <w:rsid w:val="2309338C"/>
    <w:rsid w:val="232EEBE8"/>
    <w:rsid w:val="2348F35C"/>
    <w:rsid w:val="23742343"/>
    <w:rsid w:val="23907C83"/>
    <w:rsid w:val="23AD0A5A"/>
    <w:rsid w:val="23B98A6C"/>
    <w:rsid w:val="23E4E774"/>
    <w:rsid w:val="23FD2B12"/>
    <w:rsid w:val="240555D3"/>
    <w:rsid w:val="240B155A"/>
    <w:rsid w:val="241CB51E"/>
    <w:rsid w:val="2436886E"/>
    <w:rsid w:val="24B1778D"/>
    <w:rsid w:val="24C09A88"/>
    <w:rsid w:val="24EA7D7D"/>
    <w:rsid w:val="24F2D5F6"/>
    <w:rsid w:val="24F379C9"/>
    <w:rsid w:val="2532EC1E"/>
    <w:rsid w:val="253361F6"/>
    <w:rsid w:val="2559E3C9"/>
    <w:rsid w:val="257D7221"/>
    <w:rsid w:val="258125F4"/>
    <w:rsid w:val="258BE6A5"/>
    <w:rsid w:val="25C19CA7"/>
    <w:rsid w:val="25FD31A5"/>
    <w:rsid w:val="264036BC"/>
    <w:rsid w:val="267D5887"/>
    <w:rsid w:val="26803986"/>
    <w:rsid w:val="2694B8B0"/>
    <w:rsid w:val="26FF9EBE"/>
    <w:rsid w:val="274925F3"/>
    <w:rsid w:val="274B49F7"/>
    <w:rsid w:val="275C2148"/>
    <w:rsid w:val="275FFC85"/>
    <w:rsid w:val="278A7587"/>
    <w:rsid w:val="27B5C14A"/>
    <w:rsid w:val="27BC21CF"/>
    <w:rsid w:val="27BD957C"/>
    <w:rsid w:val="282F2556"/>
    <w:rsid w:val="2833512F"/>
    <w:rsid w:val="283FF69D"/>
    <w:rsid w:val="285DCF7B"/>
    <w:rsid w:val="285E59C0"/>
    <w:rsid w:val="288E1B58"/>
    <w:rsid w:val="28DA1157"/>
    <w:rsid w:val="29B07FFE"/>
    <w:rsid w:val="29BF469C"/>
    <w:rsid w:val="2A073EF1"/>
    <w:rsid w:val="2A916F8D"/>
    <w:rsid w:val="2AC11E61"/>
    <w:rsid w:val="2AD698EE"/>
    <w:rsid w:val="2ADC12E4"/>
    <w:rsid w:val="2B087588"/>
    <w:rsid w:val="2B12FE20"/>
    <w:rsid w:val="2B165124"/>
    <w:rsid w:val="2B3C3D94"/>
    <w:rsid w:val="2B57523C"/>
    <w:rsid w:val="2B5A0888"/>
    <w:rsid w:val="2B7B1355"/>
    <w:rsid w:val="2B8B5554"/>
    <w:rsid w:val="2C2FE5E3"/>
    <w:rsid w:val="2C4FC2EC"/>
    <w:rsid w:val="2C5FFA1E"/>
    <w:rsid w:val="2C65262A"/>
    <w:rsid w:val="2CB34CD1"/>
    <w:rsid w:val="2CDF22C8"/>
    <w:rsid w:val="2D72FD78"/>
    <w:rsid w:val="2D757BE4"/>
    <w:rsid w:val="2DD8185A"/>
    <w:rsid w:val="2E1DE5B2"/>
    <w:rsid w:val="2E7AC42A"/>
    <w:rsid w:val="2E89D9BA"/>
    <w:rsid w:val="2EA911FE"/>
    <w:rsid w:val="2EB09D43"/>
    <w:rsid w:val="2EB2F76D"/>
    <w:rsid w:val="2EDB8A4A"/>
    <w:rsid w:val="2F1A5CA3"/>
    <w:rsid w:val="2F1DDDE0"/>
    <w:rsid w:val="2F252DE9"/>
    <w:rsid w:val="2F393BE4"/>
    <w:rsid w:val="2F424FE3"/>
    <w:rsid w:val="2F505DB7"/>
    <w:rsid w:val="2F6EBD2D"/>
    <w:rsid w:val="2F752D23"/>
    <w:rsid w:val="2FC9EB5C"/>
    <w:rsid w:val="2FCA5797"/>
    <w:rsid w:val="30040222"/>
    <w:rsid w:val="302A4E94"/>
    <w:rsid w:val="307CA449"/>
    <w:rsid w:val="30933246"/>
    <w:rsid w:val="309F0DF6"/>
    <w:rsid w:val="30AADAAC"/>
    <w:rsid w:val="30C6BFB2"/>
    <w:rsid w:val="30FF713F"/>
    <w:rsid w:val="310668DD"/>
    <w:rsid w:val="3111B784"/>
    <w:rsid w:val="3142B47C"/>
    <w:rsid w:val="318F2821"/>
    <w:rsid w:val="31C10A43"/>
    <w:rsid w:val="31E448AC"/>
    <w:rsid w:val="31FF3D94"/>
    <w:rsid w:val="3203A347"/>
    <w:rsid w:val="327868E9"/>
    <w:rsid w:val="329DA5EB"/>
    <w:rsid w:val="329FAB28"/>
    <w:rsid w:val="330AF81E"/>
    <w:rsid w:val="33204F7D"/>
    <w:rsid w:val="33ED5F4E"/>
    <w:rsid w:val="3448CCEA"/>
    <w:rsid w:val="345BC4C5"/>
    <w:rsid w:val="3461B974"/>
    <w:rsid w:val="347D103E"/>
    <w:rsid w:val="349CDB4F"/>
    <w:rsid w:val="34B2C0B5"/>
    <w:rsid w:val="34EF357A"/>
    <w:rsid w:val="34FA0082"/>
    <w:rsid w:val="352E04F4"/>
    <w:rsid w:val="353031ED"/>
    <w:rsid w:val="3536DAA8"/>
    <w:rsid w:val="3577C3A1"/>
    <w:rsid w:val="35A2B09F"/>
    <w:rsid w:val="35BA1E2C"/>
    <w:rsid w:val="35C06768"/>
    <w:rsid w:val="35D44B69"/>
    <w:rsid w:val="36447E21"/>
    <w:rsid w:val="368EDDB9"/>
    <w:rsid w:val="36A74814"/>
    <w:rsid w:val="36A7DD11"/>
    <w:rsid w:val="36B9FB96"/>
    <w:rsid w:val="36C9D555"/>
    <w:rsid w:val="36DA2313"/>
    <w:rsid w:val="36F01912"/>
    <w:rsid w:val="36FF29DB"/>
    <w:rsid w:val="37029490"/>
    <w:rsid w:val="37252FEC"/>
    <w:rsid w:val="372EBB80"/>
    <w:rsid w:val="379155F5"/>
    <w:rsid w:val="37F909A4"/>
    <w:rsid w:val="385B40FB"/>
    <w:rsid w:val="385FF545"/>
    <w:rsid w:val="3861E79E"/>
    <w:rsid w:val="387DF774"/>
    <w:rsid w:val="38B0C883"/>
    <w:rsid w:val="38B4A089"/>
    <w:rsid w:val="38BA18BA"/>
    <w:rsid w:val="38FA53AA"/>
    <w:rsid w:val="38FAA01A"/>
    <w:rsid w:val="3905946F"/>
    <w:rsid w:val="390A4936"/>
    <w:rsid w:val="393756A7"/>
    <w:rsid w:val="3939BC22"/>
    <w:rsid w:val="3960CAA6"/>
    <w:rsid w:val="39B8868A"/>
    <w:rsid w:val="3A00CB6B"/>
    <w:rsid w:val="3A807A8A"/>
    <w:rsid w:val="3A893413"/>
    <w:rsid w:val="3A94AFB2"/>
    <w:rsid w:val="3A9D0FAD"/>
    <w:rsid w:val="3ABCC527"/>
    <w:rsid w:val="3AC5D683"/>
    <w:rsid w:val="3AD9DB52"/>
    <w:rsid w:val="3AE2D810"/>
    <w:rsid w:val="3B42E6C1"/>
    <w:rsid w:val="3B8A9266"/>
    <w:rsid w:val="3C150475"/>
    <w:rsid w:val="3C2AB42B"/>
    <w:rsid w:val="3C6AEF6B"/>
    <w:rsid w:val="3CBF7BCE"/>
    <w:rsid w:val="3CE7CEC4"/>
    <w:rsid w:val="3CEBE689"/>
    <w:rsid w:val="3CEDF9F7"/>
    <w:rsid w:val="3D7E9144"/>
    <w:rsid w:val="3DC13B61"/>
    <w:rsid w:val="3E0AD312"/>
    <w:rsid w:val="3E54C8AA"/>
    <w:rsid w:val="3F109C9A"/>
    <w:rsid w:val="3F3DAAEF"/>
    <w:rsid w:val="3F5A1CF8"/>
    <w:rsid w:val="3F917844"/>
    <w:rsid w:val="3FEE6080"/>
    <w:rsid w:val="3FF2E524"/>
    <w:rsid w:val="3FFD15D9"/>
    <w:rsid w:val="40186BCB"/>
    <w:rsid w:val="4031AF13"/>
    <w:rsid w:val="4075F549"/>
    <w:rsid w:val="409914F5"/>
    <w:rsid w:val="40DB0F43"/>
    <w:rsid w:val="40E45577"/>
    <w:rsid w:val="411E31A7"/>
    <w:rsid w:val="413D5A8B"/>
    <w:rsid w:val="41628877"/>
    <w:rsid w:val="41956B47"/>
    <w:rsid w:val="41F83790"/>
    <w:rsid w:val="421DCA10"/>
    <w:rsid w:val="4228D371"/>
    <w:rsid w:val="423100D1"/>
    <w:rsid w:val="4270C527"/>
    <w:rsid w:val="42AD908D"/>
    <w:rsid w:val="42F639FA"/>
    <w:rsid w:val="432ACCBE"/>
    <w:rsid w:val="43D3B49D"/>
    <w:rsid w:val="441AB1AC"/>
    <w:rsid w:val="44335B62"/>
    <w:rsid w:val="443EF3AD"/>
    <w:rsid w:val="44781EA2"/>
    <w:rsid w:val="44D9E095"/>
    <w:rsid w:val="44DDD011"/>
    <w:rsid w:val="4501EB39"/>
    <w:rsid w:val="45071F6A"/>
    <w:rsid w:val="450E0B4B"/>
    <w:rsid w:val="4542F55B"/>
    <w:rsid w:val="454B708A"/>
    <w:rsid w:val="45586E1D"/>
    <w:rsid w:val="45BF1D69"/>
    <w:rsid w:val="45D4C979"/>
    <w:rsid w:val="45EBAA7C"/>
    <w:rsid w:val="45F91C37"/>
    <w:rsid w:val="460220BE"/>
    <w:rsid w:val="4612BAF1"/>
    <w:rsid w:val="4619600E"/>
    <w:rsid w:val="46993BC8"/>
    <w:rsid w:val="46B40F92"/>
    <w:rsid w:val="46BA356E"/>
    <w:rsid w:val="470D255D"/>
    <w:rsid w:val="47237C8D"/>
    <w:rsid w:val="472C23E9"/>
    <w:rsid w:val="47394035"/>
    <w:rsid w:val="47429A04"/>
    <w:rsid w:val="476F2FEC"/>
    <w:rsid w:val="47871CF8"/>
    <w:rsid w:val="47911FFE"/>
    <w:rsid w:val="47ABE85D"/>
    <w:rsid w:val="47E1FF80"/>
    <w:rsid w:val="4804B501"/>
    <w:rsid w:val="480F04B7"/>
    <w:rsid w:val="481AE6F1"/>
    <w:rsid w:val="4994BA46"/>
    <w:rsid w:val="499F1535"/>
    <w:rsid w:val="49B43F34"/>
    <w:rsid w:val="4A192E03"/>
    <w:rsid w:val="4A222854"/>
    <w:rsid w:val="4A415001"/>
    <w:rsid w:val="4A4B10A3"/>
    <w:rsid w:val="4A9BB984"/>
    <w:rsid w:val="4ACD5275"/>
    <w:rsid w:val="4B6692D5"/>
    <w:rsid w:val="4B6A8381"/>
    <w:rsid w:val="4B7BD2C9"/>
    <w:rsid w:val="4B8663EE"/>
    <w:rsid w:val="4B878ADE"/>
    <w:rsid w:val="4BF8A29E"/>
    <w:rsid w:val="4C254292"/>
    <w:rsid w:val="4CD03185"/>
    <w:rsid w:val="4CD7F345"/>
    <w:rsid w:val="4D07AD22"/>
    <w:rsid w:val="4D0E2647"/>
    <w:rsid w:val="4D1B7625"/>
    <w:rsid w:val="4D2F04DD"/>
    <w:rsid w:val="4D5AC6A6"/>
    <w:rsid w:val="4D953009"/>
    <w:rsid w:val="4DCF7BEC"/>
    <w:rsid w:val="4DEF231E"/>
    <w:rsid w:val="4DEFF3B4"/>
    <w:rsid w:val="4E032896"/>
    <w:rsid w:val="4E042E1C"/>
    <w:rsid w:val="4E841FF7"/>
    <w:rsid w:val="4E88CEB2"/>
    <w:rsid w:val="4E8EBBF9"/>
    <w:rsid w:val="4EB29427"/>
    <w:rsid w:val="4EB42910"/>
    <w:rsid w:val="4EBD31F3"/>
    <w:rsid w:val="4EECBA2C"/>
    <w:rsid w:val="4F0607AB"/>
    <w:rsid w:val="4F16928E"/>
    <w:rsid w:val="4F6A1F8D"/>
    <w:rsid w:val="4F7A993E"/>
    <w:rsid w:val="4F9A26D1"/>
    <w:rsid w:val="4FC4A97B"/>
    <w:rsid w:val="4FD610FA"/>
    <w:rsid w:val="4FF32D79"/>
    <w:rsid w:val="5001DD7D"/>
    <w:rsid w:val="501FF058"/>
    <w:rsid w:val="508E52DC"/>
    <w:rsid w:val="509505C9"/>
    <w:rsid w:val="509C59FF"/>
    <w:rsid w:val="50B68A08"/>
    <w:rsid w:val="50C05EDD"/>
    <w:rsid w:val="50D0B7A4"/>
    <w:rsid w:val="50E45FB8"/>
    <w:rsid w:val="50EE8C8A"/>
    <w:rsid w:val="50F78AF6"/>
    <w:rsid w:val="51024FE8"/>
    <w:rsid w:val="514CD094"/>
    <w:rsid w:val="516079DC"/>
    <w:rsid w:val="5169AC64"/>
    <w:rsid w:val="51CF7055"/>
    <w:rsid w:val="51DE4547"/>
    <w:rsid w:val="51EBC9D2"/>
    <w:rsid w:val="51EF91BE"/>
    <w:rsid w:val="5214176F"/>
    <w:rsid w:val="5218F721"/>
    <w:rsid w:val="524D45E2"/>
    <w:rsid w:val="526EE2D9"/>
    <w:rsid w:val="52B130AE"/>
    <w:rsid w:val="52C2ECF2"/>
    <w:rsid w:val="5350CA0F"/>
    <w:rsid w:val="538B621F"/>
    <w:rsid w:val="53EAC6CE"/>
    <w:rsid w:val="54165523"/>
    <w:rsid w:val="5421ECFB"/>
    <w:rsid w:val="5467BE4D"/>
    <w:rsid w:val="547F3304"/>
    <w:rsid w:val="54802BB7"/>
    <w:rsid w:val="548ED5EC"/>
    <w:rsid w:val="54AEE21C"/>
    <w:rsid w:val="54CC9EF8"/>
    <w:rsid w:val="54E704D6"/>
    <w:rsid w:val="55109605"/>
    <w:rsid w:val="55343D13"/>
    <w:rsid w:val="5565D88B"/>
    <w:rsid w:val="55A45331"/>
    <w:rsid w:val="55DC7EA0"/>
    <w:rsid w:val="561EB0B1"/>
    <w:rsid w:val="57157553"/>
    <w:rsid w:val="573A4A51"/>
    <w:rsid w:val="5794A5BF"/>
    <w:rsid w:val="5795A5FB"/>
    <w:rsid w:val="57CDF8A2"/>
    <w:rsid w:val="583AE6BF"/>
    <w:rsid w:val="584622CF"/>
    <w:rsid w:val="58647BDA"/>
    <w:rsid w:val="58754372"/>
    <w:rsid w:val="5878EF0E"/>
    <w:rsid w:val="58AD9904"/>
    <w:rsid w:val="58BA872C"/>
    <w:rsid w:val="58C11168"/>
    <w:rsid w:val="58C82728"/>
    <w:rsid w:val="58CC2037"/>
    <w:rsid w:val="58E03BE4"/>
    <w:rsid w:val="5903E66F"/>
    <w:rsid w:val="591E9BA0"/>
    <w:rsid w:val="5920FBC5"/>
    <w:rsid w:val="593F5DC2"/>
    <w:rsid w:val="594DB97C"/>
    <w:rsid w:val="596C943E"/>
    <w:rsid w:val="59C6EAE9"/>
    <w:rsid w:val="59E66012"/>
    <w:rsid w:val="59F9F593"/>
    <w:rsid w:val="5A1FE755"/>
    <w:rsid w:val="5A2F616D"/>
    <w:rsid w:val="5A2FFA36"/>
    <w:rsid w:val="5A852739"/>
    <w:rsid w:val="5AE179BB"/>
    <w:rsid w:val="5AEE086D"/>
    <w:rsid w:val="5AFDDDD5"/>
    <w:rsid w:val="5BCDFCAF"/>
    <w:rsid w:val="5C136DBC"/>
    <w:rsid w:val="5C502E57"/>
    <w:rsid w:val="5C730569"/>
    <w:rsid w:val="5C7C38DE"/>
    <w:rsid w:val="5C8C6868"/>
    <w:rsid w:val="5CBE53D5"/>
    <w:rsid w:val="5CC09263"/>
    <w:rsid w:val="5CD4F886"/>
    <w:rsid w:val="5CD561E4"/>
    <w:rsid w:val="5CD93E14"/>
    <w:rsid w:val="5D1516D9"/>
    <w:rsid w:val="5D34606A"/>
    <w:rsid w:val="5D7548AC"/>
    <w:rsid w:val="5D7CB67C"/>
    <w:rsid w:val="5D8FFE0F"/>
    <w:rsid w:val="5D999BA5"/>
    <w:rsid w:val="5DBA5643"/>
    <w:rsid w:val="5DD561B5"/>
    <w:rsid w:val="5E25400A"/>
    <w:rsid w:val="5E3FFBA5"/>
    <w:rsid w:val="5E61269E"/>
    <w:rsid w:val="5E741665"/>
    <w:rsid w:val="5E7B2E11"/>
    <w:rsid w:val="5EE01148"/>
    <w:rsid w:val="5EEF47FA"/>
    <w:rsid w:val="5F00DEC6"/>
    <w:rsid w:val="5F2E1127"/>
    <w:rsid w:val="5F68A18D"/>
    <w:rsid w:val="5F76D83C"/>
    <w:rsid w:val="5F947D4B"/>
    <w:rsid w:val="5F95A4D7"/>
    <w:rsid w:val="6071D2AD"/>
    <w:rsid w:val="6094C04A"/>
    <w:rsid w:val="609B1750"/>
    <w:rsid w:val="612218D5"/>
    <w:rsid w:val="61965154"/>
    <w:rsid w:val="61BDE161"/>
    <w:rsid w:val="620DA30E"/>
    <w:rsid w:val="622635E4"/>
    <w:rsid w:val="6281EE72"/>
    <w:rsid w:val="62B849EC"/>
    <w:rsid w:val="62F6CEC0"/>
    <w:rsid w:val="6300632F"/>
    <w:rsid w:val="634B0311"/>
    <w:rsid w:val="63A519F3"/>
    <w:rsid w:val="642ADE01"/>
    <w:rsid w:val="644244A4"/>
    <w:rsid w:val="6459F573"/>
    <w:rsid w:val="645BB6C5"/>
    <w:rsid w:val="645D9B13"/>
    <w:rsid w:val="6464CB14"/>
    <w:rsid w:val="64BAC68A"/>
    <w:rsid w:val="64E3CACC"/>
    <w:rsid w:val="6526A627"/>
    <w:rsid w:val="654543D0"/>
    <w:rsid w:val="65845C68"/>
    <w:rsid w:val="65DA152D"/>
    <w:rsid w:val="65F5C5D4"/>
    <w:rsid w:val="66241E9F"/>
    <w:rsid w:val="6624A096"/>
    <w:rsid w:val="6625735F"/>
    <w:rsid w:val="6681A1BF"/>
    <w:rsid w:val="6682FA0F"/>
    <w:rsid w:val="668769FC"/>
    <w:rsid w:val="66A59EB6"/>
    <w:rsid w:val="66EE55D2"/>
    <w:rsid w:val="670096FF"/>
    <w:rsid w:val="673481A9"/>
    <w:rsid w:val="67424A46"/>
    <w:rsid w:val="67619CF9"/>
    <w:rsid w:val="6777586C"/>
    <w:rsid w:val="67BFBD0D"/>
    <w:rsid w:val="67EBBBFD"/>
    <w:rsid w:val="67F27A20"/>
    <w:rsid w:val="681BCBDA"/>
    <w:rsid w:val="6821ADD6"/>
    <w:rsid w:val="68359CFE"/>
    <w:rsid w:val="69B07760"/>
    <w:rsid w:val="69B9BCF3"/>
    <w:rsid w:val="6A0A5CAF"/>
    <w:rsid w:val="6A1AB7C9"/>
    <w:rsid w:val="6A32EDDE"/>
    <w:rsid w:val="6A63C83C"/>
    <w:rsid w:val="6A909159"/>
    <w:rsid w:val="6A927050"/>
    <w:rsid w:val="6AB27CAF"/>
    <w:rsid w:val="6BED843C"/>
    <w:rsid w:val="6BF4ACD1"/>
    <w:rsid w:val="6C18D55B"/>
    <w:rsid w:val="6C31B3BC"/>
    <w:rsid w:val="6C3355B1"/>
    <w:rsid w:val="6C8DA56E"/>
    <w:rsid w:val="6C9B176D"/>
    <w:rsid w:val="6CCFBB80"/>
    <w:rsid w:val="6CDBE2D5"/>
    <w:rsid w:val="6D63F653"/>
    <w:rsid w:val="6D92F501"/>
    <w:rsid w:val="6DCC3CE4"/>
    <w:rsid w:val="6E57143E"/>
    <w:rsid w:val="6E687F00"/>
    <w:rsid w:val="6E937692"/>
    <w:rsid w:val="6EB668A5"/>
    <w:rsid w:val="6EFD57BA"/>
    <w:rsid w:val="6F62D54C"/>
    <w:rsid w:val="6F760E83"/>
    <w:rsid w:val="6FBB0B3A"/>
    <w:rsid w:val="6FFE00CF"/>
    <w:rsid w:val="700E123B"/>
    <w:rsid w:val="706DC728"/>
    <w:rsid w:val="7071E9D2"/>
    <w:rsid w:val="70874791"/>
    <w:rsid w:val="709E42A4"/>
    <w:rsid w:val="70D495D7"/>
    <w:rsid w:val="70D63BC0"/>
    <w:rsid w:val="70EE7A75"/>
    <w:rsid w:val="7111DEE4"/>
    <w:rsid w:val="711E8170"/>
    <w:rsid w:val="71388F05"/>
    <w:rsid w:val="7159F577"/>
    <w:rsid w:val="7165A44D"/>
    <w:rsid w:val="716AD0E6"/>
    <w:rsid w:val="718DE4D2"/>
    <w:rsid w:val="71BA5726"/>
    <w:rsid w:val="71BECA18"/>
    <w:rsid w:val="71C6EDC7"/>
    <w:rsid w:val="71D6CD53"/>
    <w:rsid w:val="71F8BE4D"/>
    <w:rsid w:val="721D1E3D"/>
    <w:rsid w:val="724D2054"/>
    <w:rsid w:val="72E18CD3"/>
    <w:rsid w:val="7341EC04"/>
    <w:rsid w:val="7356E226"/>
    <w:rsid w:val="736D1844"/>
    <w:rsid w:val="738713A3"/>
    <w:rsid w:val="73897E93"/>
    <w:rsid w:val="73A1BF3A"/>
    <w:rsid w:val="73A21636"/>
    <w:rsid w:val="73F27471"/>
    <w:rsid w:val="73FB2198"/>
    <w:rsid w:val="7466F32A"/>
    <w:rsid w:val="74D0EE91"/>
    <w:rsid w:val="754EC14A"/>
    <w:rsid w:val="75AA1396"/>
    <w:rsid w:val="7613D724"/>
    <w:rsid w:val="76257A37"/>
    <w:rsid w:val="7692EB08"/>
    <w:rsid w:val="76AA89F1"/>
    <w:rsid w:val="76DBA443"/>
    <w:rsid w:val="76E11782"/>
    <w:rsid w:val="771DF755"/>
    <w:rsid w:val="7819C977"/>
    <w:rsid w:val="782BB2C8"/>
    <w:rsid w:val="78611C15"/>
    <w:rsid w:val="78635BBB"/>
    <w:rsid w:val="787973C1"/>
    <w:rsid w:val="79155E21"/>
    <w:rsid w:val="793FE337"/>
    <w:rsid w:val="79429BEB"/>
    <w:rsid w:val="798AB26E"/>
    <w:rsid w:val="79957383"/>
    <w:rsid w:val="7A02A345"/>
    <w:rsid w:val="7A16DF50"/>
    <w:rsid w:val="7A73BDD5"/>
    <w:rsid w:val="7A92AA18"/>
    <w:rsid w:val="7AD6F0C3"/>
    <w:rsid w:val="7AEA1AAB"/>
    <w:rsid w:val="7AF931C7"/>
    <w:rsid w:val="7B4DE715"/>
    <w:rsid w:val="7B64930F"/>
    <w:rsid w:val="7B829084"/>
    <w:rsid w:val="7B8D2A2D"/>
    <w:rsid w:val="7BC008A9"/>
    <w:rsid w:val="7C1BAE96"/>
    <w:rsid w:val="7C325FC1"/>
    <w:rsid w:val="7C5379F2"/>
    <w:rsid w:val="7C7AFA35"/>
    <w:rsid w:val="7CB440CF"/>
    <w:rsid w:val="7CE6AB20"/>
    <w:rsid w:val="7CF95E7B"/>
    <w:rsid w:val="7D3F3288"/>
    <w:rsid w:val="7D672400"/>
    <w:rsid w:val="7D6E84E2"/>
    <w:rsid w:val="7D6F31D7"/>
    <w:rsid w:val="7D7B336A"/>
    <w:rsid w:val="7D7BCF5E"/>
    <w:rsid w:val="7DCCF3BA"/>
    <w:rsid w:val="7DDF4B82"/>
    <w:rsid w:val="7E120870"/>
    <w:rsid w:val="7E1C7612"/>
    <w:rsid w:val="7E4157F8"/>
    <w:rsid w:val="7E5452E1"/>
    <w:rsid w:val="7EBBD9B4"/>
    <w:rsid w:val="7F12F556"/>
    <w:rsid w:val="7F3D53F3"/>
    <w:rsid w:val="7F74D479"/>
    <w:rsid w:val="7FA6E9B4"/>
    <w:rsid w:val="7FAB1A54"/>
    <w:rsid w:val="7FE0639F"/>
    <w:rsid w:val="7FF85A6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D843A8"/>
  <w15:docId w15:val="{97C5C60C-64B2-4C57-9013-9BBEC5D2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E2C33"/>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12"/>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70802"/>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 w:type="character" w:styleId="PlaceholderText">
    <w:name w:val="Placeholder Text"/>
    <w:basedOn w:val="DefaultParagraphFont"/>
    <w:uiPriority w:val="99"/>
    <w:semiHidden/>
    <w:rsid w:val="009A3A20"/>
    <w:rPr>
      <w:color w:val="666666"/>
    </w:rPr>
  </w:style>
  <w:style w:type="paragraph" w:styleId="NoSpacing">
    <w:name w:val="No Spacing"/>
    <w:uiPriority w:val="1"/>
    <w:qFormat/>
    <w:rsid w:val="00FB6178"/>
    <w:rPr>
      <w:rFonts w:ascii="Trebuchet MS" w:hAnsi="Trebuchet MS" w:cs="Times New Roman"/>
      <w:sz w:val="20"/>
      <w:szCs w:val="24"/>
    </w:rPr>
  </w:style>
  <w:style w:type="paragraph" w:styleId="Subtitle">
    <w:name w:val="Subtitle"/>
    <w:basedOn w:val="Normal"/>
    <w:next w:val="Normal"/>
    <w:link w:val="SubtitleChar"/>
    <w:qFormat/>
    <w:locked/>
    <w:rsid w:val="00FB617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6178"/>
    <w:rPr>
      <w:rFonts w:asciiTheme="minorHAnsi" w:eastAsiaTheme="minorEastAsia" w:hAnsiTheme="minorHAnsi" w:cstheme="minorBidi"/>
      <w:color w:val="5A5A5A" w:themeColor="text1" w:themeTint="A5"/>
      <w:spacing w:val="15"/>
    </w:rPr>
  </w:style>
  <w:style w:type="character" w:styleId="Mention">
    <w:name w:val="Mention"/>
    <w:basedOn w:val="DefaultParagraphFont"/>
    <w:uiPriority w:val="99"/>
    <w:unhideWhenUsed/>
    <w:rsid w:val="00466E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4808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6721469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eJN2"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uradni-list.si/glasilo-uradni-list-rs/vsebina/2023-01-030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jn.gov.si/en/aktualno/vec-informacij-ponudniki.html"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uradni-list.si/glasilo-uradni-list-rs/vsebina/2022-01-0014"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uradni-list.si/glasilo-uradni-list-rs/vsebina/2020-01-2765"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h"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uradni-list.si/glasilo-uradni-list-rs/vsebina/2011-01-3056" TargetMode="External"/><Relationship Id="rId27" Type="http://schemas.openxmlformats.org/officeDocument/2006/relationships/footer" Target="footer4.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09A3C33-DFB1-44BE-81CD-77D9B843B137}">
    <t:Anchor>
      <t:Comment id="733167067"/>
    </t:Anchor>
    <t:History>
      <t:Event id="{F9C4F4E8-D639-4CE4-A119-68469E696355}" time="2025-05-12T11:20:20.931Z">
        <t:Attribution userId="S::peterm@gen-i.si::223a180c-d5f0-4ddb-bef1-893f8456eac2" userProvider="AD" userName="Peter Marinšek"/>
        <t:Anchor>
          <t:Comment id="539603547"/>
        </t:Anchor>
        <t:Create/>
      </t:Event>
      <t:Event id="{14DD00BD-7051-4167-AD93-6B8DAC3A4903}" time="2025-05-12T11:20:20.931Z">
        <t:Attribution userId="S::peterm@gen-i.si::223a180c-d5f0-4ddb-bef1-893f8456eac2" userProvider="AD" userName="Peter Marinšek"/>
        <t:Anchor>
          <t:Comment id="539603547"/>
        </t:Anchor>
        <t:Assign userId="S::matjazro@gen-i.si::1b9e5777-8456-49f2-b213-45b210fbe167" userProvider="AD" userName="Matjaž Robič"/>
      </t:Event>
      <t:Event id="{E266C57B-06ED-4C91-8CDA-A5E5304DDDB2}" time="2025-05-12T11:20:20.931Z">
        <t:Attribution userId="S::peterm@gen-i.si::223a180c-d5f0-4ddb-bef1-893f8456eac2" userProvider="AD" userName="Peter Marinšek"/>
        <t:Anchor>
          <t:Comment id="539603547"/>
        </t:Anchor>
        <t:SetTitle title="Sem spremenil na 3 leta. @Matjaž Robič želiš da dodamo boniteto? Tole je tekst Ponudnik, ki ima sedež v Republiki Sloveniji, mora izkazati, da v zadnjih šestih mesecih pred izstavitvijo dokazila ni imel blokiran(e) TRR in da ima bonitetno oceno po S.BON…"/>
      </t:Event>
      <t:Event id="{BD483788-C2A2-4883-9B44-9B704D11D0C7}" time="2025-05-16T09:55:30.657Z">
        <t:Attribution userId="S::peterm@gen-i.si::223a180c-d5f0-4ddb-bef1-893f8456eac2" userProvider="AD" userName="Peter Marinšek"/>
        <t:Anchor>
          <t:Comment id="1837273452"/>
        </t:Anchor>
        <t:UnassignAll/>
      </t:Event>
      <t:Event id="{EE91BE5A-9946-4033-B2DD-DF46E6764D3F}" time="2025-05-16T09:55:30.657Z">
        <t:Attribution userId="S::peterm@gen-i.si::223a180c-d5f0-4ddb-bef1-893f8456eac2" userProvider="AD" userName="Peter Marinšek"/>
        <t:Anchor>
          <t:Comment id="1837273452"/>
        </t:Anchor>
        <t:Assign userId="S::natasasa@gen-i.si::068246f8-4f65-46d6-94b2-83cb35149822" userProvider="AD" userName="Nataša Sagernik"/>
      </t:Event>
    </t:History>
  </t:Task>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 id="{4E0E2137-C25C-4F7F-A686-40CCC47FAF06}">
    <t:Anchor>
      <t:Comment id="733167140"/>
    </t:Anchor>
    <t:History>
      <t:Event id="{BEDB9BB5-9D4E-4390-92DC-D5B8EFD88B4E}" time="2025-05-08T09:34:46.916Z">
        <t:Attribution userId="S::peterm@gen-i.si::223a180c-d5f0-4ddb-bef1-893f8456eac2" userProvider="AD" userName="Peter Marinšek"/>
        <t:Anchor>
          <t:Comment id="2003100244"/>
        </t:Anchor>
        <t:Create/>
      </t:Event>
      <t:Event id="{01446187-C8E4-41A0-8DD8-F5BDFC55EE36}" time="2025-05-08T09:34:46.916Z">
        <t:Attribution userId="S::peterm@gen-i.si::223a180c-d5f0-4ddb-bef1-893f8456eac2" userProvider="AD" userName="Peter Marinšek"/>
        <t:Anchor>
          <t:Comment id="2003100244"/>
        </t:Anchor>
        <t:Assign userId="S::natasasa@gen-i.si::068246f8-4f65-46d6-94b2-83cb35149822" userProvider="AD" userName="Nataša Sagernik"/>
      </t:Event>
      <t:Event id="{9B370678-2245-465F-90AD-E816FAD162D0}" time="2025-05-08T09:34:46.916Z">
        <t:Attribution userId="S::peterm@gen-i.si::223a180c-d5f0-4ddb-bef1-893f8456eac2" userProvider="AD" userName="Peter Marinšek"/>
        <t:Anchor>
          <t:Comment id="2003100244"/>
        </t:Anchor>
        <t:SetTitle title="@Nataša Sagernik "/>
      </t:Event>
      <t:Event id="{EEF3AF49-82F0-4D71-B6EB-87CDDEEFECEB}" time="2025-05-08T12:46:36.293Z">
        <t:Attribution userId="S::natasasa@gen-i.si::068246f8-4f65-46d6-94b2-83cb35149822" userProvider="AD" userName="Nataša Sagernik"/>
        <t:Anchor>
          <t:Comment id="2109244624"/>
        </t:Anchor>
        <t:UnassignAll/>
      </t:Event>
      <t:Event id="{EB04A802-3211-4655-826C-C1BF25A7575A}" time="2025-05-08T12:46:36.293Z">
        <t:Attribution userId="S::natasasa@gen-i.si::068246f8-4f65-46d6-94b2-83cb35149822" userProvider="AD" userName="Nataša Sagernik"/>
        <t:Anchor>
          <t:Comment id="2109244624"/>
        </t:Anchor>
        <t:Assign userId="S::peterm@gen-i.si::223a180c-d5f0-4ddb-bef1-893f8456eac2" userProvider="AD" userName="Peter Marinšek"/>
      </t:Event>
      <t:Event id="{CDF00F29-18AC-43AE-8EA1-BA62A6DC090D}" time="2025-05-12T11:19:21.635Z">
        <t:Attribution userId="S::peterm@gen-i.si::223a180c-d5f0-4ddb-bef1-893f8456eac2" userProvider="AD" userName="Peter Marinšek"/>
        <t:Progress percentComplete="100"/>
      </t:Event>
    </t:History>
  </t:Task>
  <t:Task id="{F749DCC4-F24F-46F9-A9E2-C3216922D816}">
    <t:Anchor>
      <t:Comment id="733165859"/>
    </t:Anchor>
    <t:History>
      <t:Event id="{00D38CCE-9B2B-4A1E-88CD-346F52EC36A5}" time="2025-05-16T09:56:10.025Z">
        <t:Attribution userId="S::peterm@gen-i.si::223a180c-d5f0-4ddb-bef1-893f8456eac2" userProvider="AD" userName="Peter Marinšek"/>
        <t:Anchor>
          <t:Comment id="407708062"/>
        </t:Anchor>
        <t:Create/>
      </t:Event>
      <t:Event id="{E9D7CF27-B169-4E92-B9A9-138B5F9C5EFC}" time="2025-05-16T09:56:10.025Z">
        <t:Attribution userId="S::peterm@gen-i.si::223a180c-d5f0-4ddb-bef1-893f8456eac2" userProvider="AD" userName="Peter Marinšek"/>
        <t:Anchor>
          <t:Comment id="407708062"/>
        </t:Anchor>
        <t:Assign userId="S::natasasa@gen-i.si::068246f8-4f65-46d6-94b2-83cb35149822" userProvider="AD" userName="Nataša Sagernik"/>
      </t:Event>
      <t:Event id="{AE3E4B55-7384-4F87-B91F-C191807819B8}" time="2025-05-16T09:56:10.025Z">
        <t:Attribution userId="S::peterm@gen-i.si::223a180c-d5f0-4ddb-bef1-893f8456eac2" userProvider="AD" userName="Peter Marinšek"/>
        <t:Anchor>
          <t:Comment id="407708062"/>
        </t:Anchor>
        <t:SetTitle title="@Nataša Sagernik bo tako ok, da se samo referenciiramo na tehnicno?"/>
      </t:Event>
      <t:Event id="{CECC3DC5-AA37-4564-BE2E-6FF88425B388}" time="2025-05-16T10:22:12.883Z">
        <t:Attribution userId="S::natasasa@gen-i.si::068246f8-4f65-46d6-94b2-83cb35149822" userProvider="AD" userName="Nataša Sagernik"/>
        <t:Anchor>
          <t:Comment id="1973112496"/>
        </t:Anchor>
        <t:UnassignAll/>
      </t:Event>
      <t:Event id="{3AE62CCF-267B-48F0-B44D-A3D8CEDAF9A8}" time="2025-05-16T10:22:12.883Z">
        <t:Attribution userId="S::natasasa@gen-i.si::068246f8-4f65-46d6-94b2-83cb35149822" userProvider="AD" userName="Nataša Sagernik"/>
        <t:Anchor>
          <t:Comment id="1973112496"/>
        </t:Anchor>
        <t:Assign userId="S::peterm@gen-i.si::223a180c-d5f0-4ddb-bef1-893f8456eac2" userProvider="AD" userName="Peter Marinšek"/>
      </t:Event>
      <t:Event id="{958BA799-2763-4172-98CF-0D0D25F1C444}" time="2025-05-19T10:29:28.761Z">
        <t:Attribution userId="S::peterm@gen-i.si::223a180c-d5f0-4ddb-bef1-893f8456eac2" userProvider="AD" userName="Peter Marinšek"/>
        <t:Anchor>
          <t:Comment id="1877128532"/>
        </t:Anchor>
        <t:UnassignAll/>
      </t:Event>
      <t:Event id="{48B798F1-DE70-45CD-A0E7-218018E423B9}" time="2025-05-19T10:29:28.761Z">
        <t:Attribution userId="S::peterm@gen-i.si::223a180c-d5f0-4ddb-bef1-893f8456eac2" userProvider="AD" userName="Peter Marinšek"/>
        <t:Anchor>
          <t:Comment id="1877128532"/>
        </t:Anchor>
        <t:Assign userId="S::kristjank@gen-i.si::c1c9dd27-c5cf-4299-a8c2-7cb85e6fee26" userProvider="AD" userName="Kristjan Klanjšček"/>
      </t:Event>
    </t:History>
  </t:Task>
  <t:Task id="{92CE4C28-10DD-4817-85C9-8877920AC114}">
    <t:Anchor>
      <t:Comment id="420910778"/>
    </t:Anchor>
    <t:History>
      <t:Event id="{9520AA9D-AC67-4CC8-B2A3-A7296ADC2BC4}" time="2025-05-14T09:14:23.343Z">
        <t:Attribution userId="S::natasasa@gen-i.si::068246f8-4f65-46d6-94b2-83cb35149822" userProvider="AD" userName="Nataša Sagernik"/>
        <t:Anchor>
          <t:Comment id="420910778"/>
        </t:Anchor>
        <t:Create/>
      </t:Event>
      <t:Event id="{7B0BF30A-EE4C-4FEC-954A-A30BE4069922}" time="2025-05-14T09:14:23.343Z">
        <t:Attribution userId="S::natasasa@gen-i.si::068246f8-4f65-46d6-94b2-83cb35149822" userProvider="AD" userName="Nataša Sagernik"/>
        <t:Anchor>
          <t:Comment id="420910778"/>
        </t:Anchor>
        <t:Assign userId="S::peterm@gen-i.si::223a180c-d5f0-4ddb-bef1-893f8456eac2" userProvider="AD" userName="Peter Marinšek"/>
      </t:Event>
      <t:Event id="{6BE85B0A-5255-4CE6-AD52-83B3C24C180E}" time="2025-05-14T09:14:23.343Z">
        <t:Attribution userId="S::natasasa@gen-i.si::068246f8-4f65-46d6-94b2-83cb35149822" userProvider="AD" userName="Nataša Sagernik"/>
        <t:Anchor>
          <t:Comment id="420910778"/>
        </t:Anchor>
        <t:SetTitle title="@Peter Marinšek Če ima ponudnik reference, da je izpolnil vsaj 2 posla našega obsega potem navedene zahteve niso merodajne za dobro izvedbo posla, so pa zelo omejevalne in svetujem, da jih umaknemo in se ne dajemo v zobe."/>
      </t:Event>
      <t:Event id="{29641DBA-7C48-49BA-8388-C57DE7F93AB0}" time="2025-05-16T09:54:53.521Z">
        <t:Attribution userId="S::peterm@gen-i.si::223a180c-d5f0-4ddb-bef1-893f8456eac2" userProvider="AD" userName="Peter Marinšek"/>
        <t:Anchor>
          <t:Comment id="1616884007"/>
        </t:Anchor>
        <t:UnassignAll/>
      </t:Event>
      <t:Event id="{0E5BE83F-C038-4E32-9DD6-E8198F8013BF}" time="2025-05-16T09:54:53.521Z">
        <t:Attribution userId="S::peterm@gen-i.si::223a180c-d5f0-4ddb-bef1-893f8456eac2" userProvider="AD" userName="Peter Marinšek"/>
        <t:Anchor>
          <t:Comment id="1616884007"/>
        </t:Anchor>
        <t:Assign userId="S::natasasa@gen-i.si::068246f8-4f65-46d6-94b2-83cb35149822" userProvider="AD" userName="Nataša Sagernik"/>
      </t:Event>
      <t:Event id="{2C956D6B-089F-40E2-BEBD-100BFCD5C73F}" time="2025-05-16T10:24:23.016Z">
        <t:Attribution userId="S::natasasa@gen-i.si::068246f8-4f65-46d6-94b2-83cb35149822" userProvider="AD" userName="Nataša Sagernik"/>
        <t:Anchor>
          <t:Comment id="1539548998"/>
        </t:Anchor>
        <t:UnassignAll/>
      </t:Event>
      <t:Event id="{6EE1769B-C09A-4E38-898D-193C35285AD5}" time="2025-05-16T10:24:23.016Z">
        <t:Attribution userId="S::natasasa@gen-i.si::068246f8-4f65-46d6-94b2-83cb35149822" userProvider="AD" userName="Nataša Sagernik"/>
        <t:Anchor>
          <t:Comment id="1539548998"/>
        </t:Anchor>
        <t:Assign userId="S::peterm@gen-i.si::223a180c-d5f0-4ddb-bef1-893f8456eac2" userProvider="AD" userName="Peter Marinšek"/>
      </t:Event>
    </t:History>
  </t:Task>
  <t:Task id="{70A1109D-BB7A-46D0-AF5A-114D4716A38E}">
    <t:Anchor>
      <t:Comment id="648926493"/>
    </t:Anchor>
    <t:History>
      <t:Event id="{D885CAF7-0B6B-4306-B531-FBAD0E35523F}" time="2025-05-16T10:16:02.151Z">
        <t:Attribution userId="S::natasasa@gen-i.si::068246f8-4f65-46d6-94b2-83cb35149822" userProvider="AD" userName="Nataša Sagernik"/>
        <t:Anchor>
          <t:Comment id="648926493"/>
        </t:Anchor>
        <t:Create/>
      </t:Event>
      <t:Event id="{5BB4776E-432D-4A45-B10E-416CD46B0347}" time="2025-05-16T10:16:02.151Z">
        <t:Attribution userId="S::natasasa@gen-i.si::068246f8-4f65-46d6-94b2-83cb35149822" userProvider="AD" userName="Nataša Sagernik"/>
        <t:Anchor>
          <t:Comment id="648926493"/>
        </t:Anchor>
        <t:Assign userId="S::peterm@gen-i.si::223a180c-d5f0-4ddb-bef1-893f8456eac2" userProvider="AD" userName="Peter Marinšek"/>
      </t:Event>
      <t:Event id="{D13250CB-E2DF-4D84-A0BD-BB9EE2240C32}" time="2025-05-16T10:16:02.151Z">
        <t:Attribution userId="S::natasasa@gen-i.si::068246f8-4f65-46d6-94b2-83cb35149822" userProvider="AD" userName="Nataša Sagernik"/>
        <t:Anchor>
          <t:Comment id="648926493"/>
        </t:Anchor>
        <t:SetTitle title="@Peter Marinšek napisati je potrebno ali morajo biti reference potrjene s strani naročnikov. Najboljše je, da se kreira obrazec tako kot je že bilo predvideno v katerem označijo kaj od zgornjega so že uvedli in prostor za potrditev naročnika."/>
      </t:Event>
      <t:Event id="{F73129BF-6761-48FD-AB89-D5E08449860F}" time="2025-05-16T10:26:32.8Z">
        <t:Attribution userId="S::natasasa@gen-i.si::068246f8-4f65-46d6-94b2-83cb35149822" userProvider="AD" userName="Nataša Sagernik"/>
        <t:Progress percentComplete="100"/>
      </t:Event>
      <t:Event id="{39094F8E-3F97-4AFF-B57E-B4B3381E561E}" time="2025-05-16T10:26:41.741Z">
        <t:Attribution userId="S::natasasa@gen-i.si::068246f8-4f65-46d6-94b2-83cb35149822" userProvider="AD" userName="Nataša Sagernik"/>
        <t:Progress percentComplete="0"/>
      </t:Event>
      <t:Event id="{1109D68E-AC89-4A89-913A-FFA1911D4AA8}" time="2025-05-19T10:32:02.007Z">
        <t:Attribution userId="S::peterm@gen-i.si::223a180c-d5f0-4ddb-bef1-893f8456eac2" userProvider="AD" userName="Peter Marinšek"/>
        <t:Progress percentComplete="100"/>
      </t:Event>
    </t:History>
  </t:Task>
  <t:Task id="{62E086E7-2814-42A0-A750-90457F7A7326}">
    <t:Anchor>
      <t:Comment id="1762505518"/>
    </t:Anchor>
    <t:History>
      <t:Event id="{3006F5B2-761C-409A-8C2D-D3873791CF14}" time="2025-05-16T10:17:08.98Z">
        <t:Attribution userId="S::natasasa@gen-i.si::068246f8-4f65-46d6-94b2-83cb35149822" userProvider="AD" userName="Nataša Sagernik"/>
        <t:Anchor>
          <t:Comment id="1762505518"/>
        </t:Anchor>
        <t:Create/>
      </t:Event>
      <t:Event id="{8BE309F0-6750-4A75-A7C1-97A0C5868272}" time="2025-05-16T10:17:08.98Z">
        <t:Attribution userId="S::natasasa@gen-i.si::068246f8-4f65-46d6-94b2-83cb35149822" userProvider="AD" userName="Nataša Sagernik"/>
        <t:Anchor>
          <t:Comment id="1762505518"/>
        </t:Anchor>
        <t:Assign userId="S::peterm@gen-i.si::223a180c-d5f0-4ddb-bef1-893f8456eac2" userProvider="AD" userName="Peter Marinšek"/>
      </t:Event>
      <t:Event id="{1EE97900-59A4-4A76-895F-4846EE4EE362}" time="2025-05-16T10:17:08.98Z">
        <t:Attribution userId="S::natasasa@gen-i.si::068246f8-4f65-46d6-94b2-83cb35149822" userProvider="AD" userName="Nataša Sagernik"/>
        <t:Anchor>
          <t:Comment id="1762505518"/>
        </t:Anchor>
        <t:SetTitle title="@Peter Marinšek Formulo je potrebno ali pustiti ali spremeniti in povsod spremeniti točke na 40"/>
      </t:Event>
    </t:History>
  </t:Task>
  <t:Task id="{C7E8F436-C5F0-4E00-BF66-815E0BC13AF6}">
    <t:Anchor>
      <t:Comment id="811365347"/>
    </t:Anchor>
    <t:History>
      <t:Event id="{39483F0D-672B-44EA-B704-4026852B3F6E}" time="2025-05-19T05:40:31.973Z">
        <t:Attribution userId="S::natasasa@gen-i.si::068246f8-4f65-46d6-94b2-83cb35149822" userProvider="AD" userName="Nataša Sagernik"/>
        <t:Anchor>
          <t:Comment id="811365347"/>
        </t:Anchor>
        <t:Create/>
      </t:Event>
      <t:Event id="{9D3965F1-462D-471A-A90E-1D63B1CB9BE0}" time="2025-05-19T05:40:31.973Z">
        <t:Attribution userId="S::natasasa@gen-i.si::068246f8-4f65-46d6-94b2-83cb35149822" userProvider="AD" userName="Nataša Sagernik"/>
        <t:Anchor>
          <t:Comment id="811365347"/>
        </t:Anchor>
        <t:Assign userId="S::peterm@gen-i.si::223a180c-d5f0-4ddb-bef1-893f8456eac2" userProvider="AD" userName="Peter Marinšek"/>
      </t:Event>
      <t:Event id="{DBBA2517-3B41-4C52-ABA9-B23BB7B43FCA}" time="2025-05-19T05:40:31.973Z">
        <t:Attribution userId="S::natasasa@gen-i.si::068246f8-4f65-46d6-94b2-83cb35149822" userProvider="AD" userName="Nataša Sagernik"/>
        <t:Anchor>
          <t:Comment id="811365347"/>
        </t:Anchor>
        <t:SetTitle title="@Peter Marinšek določiti pri referenci kadr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afec1fb2-de93-476d-95d6-6c8fbf05234a"/>
    <ds:schemaRef ds:uri="64644292-59d8-467a-9bc0-64310c446321"/>
  </ds:schemaRefs>
</ds:datastoreItem>
</file>

<file path=customXml/itemProps3.xml><?xml version="1.0" encoding="utf-8"?>
<ds:datastoreItem xmlns:ds="http://schemas.openxmlformats.org/officeDocument/2006/customXml" ds:itemID="{1C9EC0A8-6AAD-4D05-A615-CFA7083C7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5416</Words>
  <Characters>30877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36221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13</cp:revision>
  <cp:lastPrinted>2021-12-17T06:26:00Z</cp:lastPrinted>
  <dcterms:created xsi:type="dcterms:W3CDTF">2026-04-16T08:35:00Z</dcterms:created>
  <dcterms:modified xsi:type="dcterms:W3CDTF">2026-04-21T13:22:00Z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